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19C7" w14:textId="6A5B2125" w:rsidR="008A0279" w:rsidRPr="002352D5" w:rsidRDefault="008A0279" w:rsidP="002352D5">
      <w:pPr>
        <w:rPr>
          <w:rFonts w:ascii="Arial" w:hAnsi="Arial" w:cs="Arial"/>
          <w:b/>
          <w:sz w:val="24"/>
          <w:lang w:val="en-US"/>
        </w:rPr>
      </w:pPr>
      <w:r w:rsidRPr="002352D5">
        <w:rPr>
          <w:rFonts w:ascii="Arial" w:hAnsi="Arial" w:cs="Arial"/>
          <w:b/>
          <w:sz w:val="24"/>
          <w:lang w:val="en-US"/>
        </w:rPr>
        <w:t xml:space="preserve">3GPP TSG RAN1 WG </w:t>
      </w:r>
      <w:r w:rsidR="00D11FD8" w:rsidRPr="002352D5">
        <w:rPr>
          <w:rFonts w:ascii="Arial" w:hAnsi="Arial" w:cs="Arial"/>
          <w:b/>
          <w:sz w:val="24"/>
          <w:lang w:val="en-US"/>
        </w:rPr>
        <w:t>#</w:t>
      </w:r>
      <w:r w:rsidR="003D011A" w:rsidRPr="002352D5">
        <w:rPr>
          <w:rFonts w:ascii="Arial" w:hAnsi="Arial" w:cs="Arial"/>
          <w:b/>
          <w:sz w:val="24"/>
          <w:lang w:val="en-US"/>
        </w:rPr>
        <w:t>122</w:t>
      </w:r>
      <w:r w:rsidR="00460131">
        <w:rPr>
          <w:rFonts w:ascii="Arial" w:hAnsi="Arial" w:cs="Arial"/>
          <w:b/>
          <w:sz w:val="24"/>
          <w:lang w:val="en-US"/>
        </w:rPr>
        <w:t>-bis</w:t>
      </w:r>
      <w:r w:rsidR="003D011A" w:rsidRPr="002352D5">
        <w:rPr>
          <w:rFonts w:ascii="Arial" w:hAnsi="Arial" w:cs="Arial"/>
          <w:b/>
          <w:sz w:val="24"/>
          <w:lang w:val="en-US"/>
        </w:rPr>
        <w:tab/>
      </w:r>
      <w:r w:rsidR="002352D5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  <w:r w:rsidR="002352D5">
        <w:rPr>
          <w:rFonts w:ascii="Arial" w:hAnsi="Arial" w:cs="Arial"/>
          <w:b/>
          <w:sz w:val="24"/>
          <w:lang w:val="en-US"/>
        </w:rPr>
        <w:t xml:space="preserve">                                                   </w:t>
      </w:r>
      <w:r w:rsidR="00681CA4">
        <w:rPr>
          <w:rFonts w:ascii="Arial" w:hAnsi="Arial" w:cs="Arial"/>
          <w:b/>
          <w:sz w:val="24"/>
          <w:lang w:val="en-US"/>
        </w:rPr>
        <w:t xml:space="preserve">   </w:t>
      </w:r>
      <w:r w:rsidR="002352D5">
        <w:rPr>
          <w:rFonts w:ascii="Arial" w:hAnsi="Arial" w:cs="Arial"/>
          <w:b/>
          <w:sz w:val="24"/>
          <w:lang w:val="en-US"/>
        </w:rPr>
        <w:t>R1-</w:t>
      </w:r>
      <w:r w:rsidR="00681CA4" w:rsidRPr="00681CA4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D6135E" w:rsidRPr="00681CA4">
        <w:rPr>
          <w:rFonts w:ascii="Arial" w:hAnsi="Arial" w:cs="Arial"/>
          <w:b/>
          <w:bCs/>
          <w:sz w:val="24"/>
        </w:rPr>
        <w:t>250</w:t>
      </w:r>
      <w:r w:rsidR="00D6135E">
        <w:rPr>
          <w:rFonts w:ascii="Arial" w:hAnsi="Arial" w:cs="Arial"/>
          <w:b/>
          <w:bCs/>
          <w:sz w:val="24"/>
        </w:rPr>
        <w:t>7729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</w:p>
    <w:p w14:paraId="26FEC1BC" w14:textId="6D0B57B9" w:rsidR="008A0279" w:rsidRPr="002352D5" w:rsidRDefault="00460131" w:rsidP="002352D5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Prague</w:t>
      </w:r>
      <w:r w:rsidR="008A0279" w:rsidRPr="002352D5">
        <w:rPr>
          <w:rFonts w:ascii="Arial" w:hAnsi="Arial" w:cs="Arial"/>
          <w:b/>
          <w:sz w:val="24"/>
          <w:lang w:val="en-US"/>
        </w:rPr>
        <w:t>,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D00109">
        <w:rPr>
          <w:rFonts w:ascii="Arial" w:hAnsi="Arial" w:cs="Arial"/>
          <w:b/>
          <w:sz w:val="24"/>
          <w:lang w:val="en-US"/>
        </w:rPr>
        <w:t>Czech Republic</w:t>
      </w:r>
      <w:r>
        <w:rPr>
          <w:rFonts w:ascii="Arial" w:hAnsi="Arial" w:cs="Arial"/>
          <w:b/>
          <w:sz w:val="24"/>
          <w:lang w:val="en-US"/>
        </w:rPr>
        <w:t>,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October 13</w:t>
      </w:r>
      <w:r w:rsidR="008A0279" w:rsidRPr="002352D5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17</w:t>
      </w:r>
      <w:r w:rsidR="008A0279" w:rsidRPr="002352D5">
        <w:rPr>
          <w:rFonts w:ascii="Arial" w:hAnsi="Arial" w:cs="Arial"/>
          <w:b/>
          <w:sz w:val="24"/>
          <w:lang w:val="en-US"/>
        </w:rPr>
        <w:t>, 20</w:t>
      </w:r>
      <w:r w:rsidR="00B540DB" w:rsidRPr="002352D5">
        <w:rPr>
          <w:rFonts w:ascii="Arial" w:hAnsi="Arial" w:cs="Arial"/>
          <w:b/>
          <w:sz w:val="24"/>
          <w:lang w:val="en-US"/>
        </w:rPr>
        <w:t>25</w:t>
      </w:r>
    </w:p>
    <w:p w14:paraId="165B05FE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D0199B2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 xml:space="preserve">Intel Corporation </w:t>
      </w:r>
    </w:p>
    <w:p w14:paraId="017212E4" w14:textId="3F5C1CC2" w:rsidR="008A0279" w:rsidRPr="00C60AA9" w:rsidRDefault="008A0279" w:rsidP="008A0279">
      <w:pPr>
        <w:overflowPunct/>
        <w:autoSpaceDE/>
        <w:adjustRightInd/>
        <w:spacing w:after="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FE379B">
        <w:rPr>
          <w:rFonts w:ascii="Arial" w:hAnsi="Arial" w:cs="Arial"/>
          <w:b/>
          <w:sz w:val="24"/>
          <w:lang w:val="en-US"/>
        </w:rPr>
        <w:t xml:space="preserve">Correction </w:t>
      </w:r>
      <w:r w:rsidR="00CC603F">
        <w:rPr>
          <w:rFonts w:ascii="Arial" w:hAnsi="Arial" w:cs="Arial"/>
          <w:b/>
          <w:sz w:val="24"/>
          <w:lang w:val="en-US"/>
        </w:rPr>
        <w:t>of</w:t>
      </w:r>
      <w:r w:rsidR="00266D70">
        <w:rPr>
          <w:rFonts w:ascii="Arial" w:hAnsi="Arial" w:cs="Arial"/>
          <w:b/>
          <w:sz w:val="24"/>
          <w:lang w:val="en-US"/>
        </w:rPr>
        <w:t xml:space="preserve"> Polarized</w:t>
      </w:r>
      <w:r w:rsidR="00FE379B">
        <w:rPr>
          <w:rFonts w:ascii="Arial" w:hAnsi="Arial" w:cs="Arial"/>
          <w:b/>
          <w:sz w:val="24"/>
          <w:lang w:val="en-US"/>
        </w:rPr>
        <w:t xml:space="preserve"> Antenna Field Pattern Rotation for Handheld UE model</w:t>
      </w:r>
    </w:p>
    <w:p w14:paraId="104B6469" w14:textId="0B84559A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60AA9">
        <w:rPr>
          <w:rFonts w:ascii="Arial" w:hAnsi="Arial" w:cs="Arial"/>
          <w:b/>
          <w:sz w:val="24"/>
          <w:lang w:val="en-US"/>
        </w:rPr>
        <w:t>Agenda item:</w:t>
      </w:r>
      <w:r w:rsidRPr="00C60AA9">
        <w:rPr>
          <w:rFonts w:ascii="Arial" w:hAnsi="Arial" w:cs="Arial"/>
          <w:b/>
          <w:sz w:val="24"/>
          <w:lang w:val="en-US"/>
        </w:rPr>
        <w:tab/>
      </w:r>
      <w:r w:rsidR="009F4494">
        <w:rPr>
          <w:rFonts w:ascii="Arial" w:hAnsi="Arial" w:cs="Arial"/>
          <w:b/>
          <w:sz w:val="24"/>
          <w:lang w:val="en-US"/>
        </w:rPr>
        <w:t>8</w:t>
      </w:r>
      <w:r w:rsidR="000537D7">
        <w:rPr>
          <w:rFonts w:ascii="Arial" w:hAnsi="Arial" w:cs="Arial"/>
          <w:b/>
          <w:sz w:val="24"/>
          <w:lang w:val="en-US"/>
        </w:rPr>
        <w:t>.8</w:t>
      </w:r>
    </w:p>
    <w:p w14:paraId="3EEF914E" w14:textId="32CF5E4C" w:rsidR="008A0279" w:rsidRDefault="008A0279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B24C227" w14:textId="77777777" w:rsidR="009579E2" w:rsidRDefault="009579E2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64B23ACB" w14:textId="15CA035E" w:rsidR="000D7930" w:rsidRPr="00A00498" w:rsidRDefault="008A0279" w:rsidP="00A00498">
      <w:pPr>
        <w:pStyle w:val="Heading1"/>
        <w:rPr>
          <w:color w:val="auto"/>
          <w:lang w:val="en-US"/>
        </w:rPr>
      </w:pPr>
      <w:r w:rsidRPr="009579E2">
        <w:rPr>
          <w:color w:val="auto"/>
          <w:lang w:val="en-US"/>
        </w:rPr>
        <w:t>Introduction</w:t>
      </w:r>
    </w:p>
    <w:p w14:paraId="1F520A66" w14:textId="1D0E0A47" w:rsidR="007F0409" w:rsidRDefault="001C19C5" w:rsidP="008A0279">
      <w:pPr>
        <w:spacing w:after="0"/>
        <w:jc w:val="both"/>
        <w:rPr>
          <w:lang w:val="en-US"/>
        </w:rPr>
      </w:pPr>
      <w:r>
        <w:rPr>
          <w:lang w:val="en-US"/>
        </w:rPr>
        <w:t xml:space="preserve">In Release 19, a new UE handheld antenna model </w:t>
      </w:r>
      <w:r w:rsidR="00AC3DEF">
        <w:rPr>
          <w:lang w:val="en-US"/>
        </w:rPr>
        <w:t>is introduced into TR 38.901. The</w:t>
      </w:r>
      <w:r w:rsidR="00882B95">
        <w:rPr>
          <w:lang w:val="en-US"/>
        </w:rPr>
        <w:t xml:space="preserve"> polarization model for the new antenna is captured in section 7.3</w:t>
      </w:r>
      <w:r w:rsidR="0079785E">
        <w:rPr>
          <w:lang w:val="en-US"/>
        </w:rPr>
        <w:t>.2</w:t>
      </w:r>
      <w:r w:rsidR="00882B95">
        <w:rPr>
          <w:lang w:val="en-US"/>
        </w:rPr>
        <w:t xml:space="preserve"> of TR 38.901</w:t>
      </w:r>
      <w:r w:rsidR="0079785E">
        <w:rPr>
          <w:lang w:val="en-US"/>
        </w:rPr>
        <w:t>.</w:t>
      </w:r>
    </w:p>
    <w:p w14:paraId="0F05C52B" w14:textId="45136979" w:rsidR="0079785E" w:rsidRDefault="0079785E" w:rsidP="008A0279">
      <w:pPr>
        <w:spacing w:after="0"/>
        <w:jc w:val="both"/>
        <w:rPr>
          <w:lang w:val="en-US"/>
        </w:rPr>
      </w:pPr>
      <w:r>
        <w:rPr>
          <w:lang w:val="en-US"/>
        </w:rPr>
        <w:t xml:space="preserve">Current implementation of antenna field pattern rotation may result in undefined </w:t>
      </w:r>
      <w:r w:rsidR="00894D04">
        <w:rPr>
          <w:lang w:val="en-US"/>
        </w:rPr>
        <w:t>behavior</w:t>
      </w:r>
      <w:r>
        <w:rPr>
          <w:lang w:val="en-US"/>
        </w:rPr>
        <w:t xml:space="preserve"> (</w:t>
      </w:r>
      <w:r w:rsidR="00B94BBC">
        <w:rPr>
          <w:lang w:val="en-US"/>
        </w:rPr>
        <w:t xml:space="preserve">Not a Number </w:t>
      </w:r>
      <w:r w:rsidR="00C127F5">
        <w:rPr>
          <w:lang w:val="en-US"/>
        </w:rPr>
        <w:t>(</w:t>
      </w:r>
      <w:proofErr w:type="spellStart"/>
      <w:r w:rsidR="00B94BBC">
        <w:rPr>
          <w:lang w:val="en-US"/>
        </w:rPr>
        <w:t>NaN</w:t>
      </w:r>
      <w:proofErr w:type="spellEnd"/>
      <w:r w:rsidR="00C127F5">
        <w:rPr>
          <w:lang w:val="en-US"/>
        </w:rPr>
        <w:t>)</w:t>
      </w:r>
      <w:r w:rsidR="00B94BBC">
        <w:rPr>
          <w:lang w:val="en-US"/>
        </w:rPr>
        <w:t xml:space="preserve"> </w:t>
      </w:r>
      <w:r>
        <w:rPr>
          <w:lang w:val="en-US"/>
        </w:rPr>
        <w:t xml:space="preserve">output) if followed literally. In this contribution, we discuss how to avoid </w:t>
      </w:r>
      <w:r w:rsidR="00894D04">
        <w:rPr>
          <w:lang w:val="en-US"/>
        </w:rPr>
        <w:t>undefined</w:t>
      </w:r>
      <w:r>
        <w:rPr>
          <w:lang w:val="en-US"/>
        </w:rPr>
        <w:t xml:space="preserve"> </w:t>
      </w:r>
      <w:r w:rsidR="00894D04">
        <w:rPr>
          <w:lang w:val="en-US"/>
        </w:rPr>
        <w:t>behavior</w:t>
      </w:r>
      <w:r>
        <w:rPr>
          <w:lang w:val="en-US"/>
        </w:rPr>
        <w:t xml:space="preserve"> </w:t>
      </w:r>
      <w:r w:rsidR="00894D04">
        <w:rPr>
          <w:lang w:val="en-US"/>
        </w:rPr>
        <w:t>during the antenna field pattern rotation.</w:t>
      </w:r>
    </w:p>
    <w:p w14:paraId="4A318D3B" w14:textId="51B183A5" w:rsidR="008A0279" w:rsidRDefault="00894D04" w:rsidP="004D2F95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Discussion</w:t>
      </w:r>
    </w:p>
    <w:p w14:paraId="0EEA11C0" w14:textId="649C655A" w:rsidR="004F763D" w:rsidRDefault="00A168D4" w:rsidP="00CF205D">
      <w:pPr>
        <w:jc w:val="both"/>
        <w:rPr>
          <w:lang w:eastAsia="ko-KR"/>
        </w:rPr>
      </w:pPr>
      <w:r>
        <w:rPr>
          <w:lang w:val="en-US" w:eastAsia="zh-CN"/>
        </w:rPr>
        <w:t>In RAN1#122 additional discussion on polarization modeling and antenna field pattern rotation</w:t>
      </w:r>
      <w:r w:rsidR="006D7360">
        <w:rPr>
          <w:lang w:val="en-US" w:eastAsia="zh-CN"/>
        </w:rPr>
        <w:t xml:space="preserve"> resulted in a CR which explicitly instructs to use equations (7.3-7) and (7.3-8) </w:t>
      </w:r>
      <w:r w:rsidR="008E7D3B">
        <w:rPr>
          <w:lang w:val="en-US" w:eastAsia="zh-CN"/>
        </w:rPr>
        <w:t xml:space="preserve">for calculating </w:t>
      </w:r>
      <m:oMath>
        <m:func>
          <m:funcPr>
            <m:ctrlPr>
              <w:rPr>
                <w:rFonts w:ascii="Cambria Math" w:eastAsia="Malgun Gothic" w:hAnsi="Cambria Math"/>
                <w:noProof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ko-KR"/>
              </w:rPr>
              <m:t>cos</m:t>
            </m:r>
          </m:fName>
          <m:e>
            <m:sSub>
              <m:sSubPr>
                <m:ctrlPr>
                  <w:rPr>
                    <w:rFonts w:ascii="Cambria Math" w:eastAsia="Malgun Gothic" w:hAnsi="Cambria Math"/>
                    <w:noProof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lang w:eastAsia="ko-KR"/>
                  </w:rPr>
                  <m:t>ψ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lang w:eastAsia="ko-KR"/>
                  </w:rPr>
                  <m:t>u</m:t>
                </m:r>
              </m:sub>
            </m:sSub>
          </m:e>
        </m:func>
      </m:oMath>
      <w:r w:rsidR="008E7D3B">
        <w:rPr>
          <w:lang w:eastAsia="ko-KR"/>
        </w:rPr>
        <w:t xml:space="preserve">, </w:t>
      </w:r>
      <m:oMath>
        <m:func>
          <m:funcPr>
            <m:ctrlPr>
              <w:rPr>
                <w:rFonts w:ascii="Cambria Math" w:eastAsia="Malgun Gothic" w:hAnsi="Cambria Math"/>
                <w:noProof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ko-KR"/>
              </w:rPr>
              <m:t>sin</m:t>
            </m:r>
          </m:fName>
          <m:e>
            <m:sSub>
              <m:sSubPr>
                <m:ctrlPr>
                  <w:rPr>
                    <w:rFonts w:ascii="Cambria Math" w:eastAsia="Malgun Gothic" w:hAnsi="Cambria Math"/>
                    <w:noProof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lang w:eastAsia="ko-KR"/>
                  </w:rPr>
                  <m:t>ψ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lang w:eastAsia="ko-KR"/>
                  </w:rPr>
                  <m:t>u</m:t>
                </m:r>
              </m:sub>
            </m:sSub>
          </m:e>
        </m:func>
      </m:oMath>
      <w:r w:rsidR="008E7D3B">
        <w:rPr>
          <w:lang w:eastAsia="ko-KR"/>
        </w:rPr>
        <w:t xml:space="preserve"> to be used in (7.3-6).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205D" w14:paraId="50504BC3" w14:textId="77777777" w:rsidTr="00CF205D">
        <w:tc>
          <w:tcPr>
            <w:tcW w:w="9350" w:type="dxa"/>
          </w:tcPr>
          <w:p w14:paraId="207E03B5" w14:textId="77777777" w:rsidR="00CF205D" w:rsidRDefault="00931D1B" w:rsidP="00CF205D">
            <w:p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….</w:t>
            </w:r>
          </w:p>
          <w:p w14:paraId="7E1963AD" w14:textId="76217A98" w:rsidR="00931D1B" w:rsidRPr="00931D1B" w:rsidRDefault="00931D1B" w:rsidP="00931D1B">
            <w:pPr>
              <w:jc w:val="both"/>
              <w:rPr>
                <w:lang w:eastAsia="zh-CN"/>
              </w:rPr>
            </w:pPr>
            <w:r w:rsidRPr="00931D1B">
              <w:rPr>
                <w:lang w:eastAsia="zh-CN"/>
              </w:rPr>
              <w:t xml:space="preserve">Each polarized field component of the </w:t>
            </w:r>
            <w:r w:rsidRPr="00931D1B">
              <w:rPr>
                <w:color w:val="FF0000"/>
                <w:lang w:eastAsia="zh-CN"/>
              </w:rPr>
              <w:t xml:space="preserve">reference radiation pattern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zh-CN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″</m:t>
                      </m:r>
                    </m:sup>
                  </m:sSup>
                </m:e>
              </m:d>
            </m:oMath>
            <w:r w:rsidRPr="00931D1B">
              <w:rPr>
                <w:color w:val="FF0000"/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zh-CN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″</m:t>
                      </m:r>
                    </m:sup>
                  </m:sSup>
                </m:e>
              </m:d>
            </m:oMath>
            <w:r w:rsidRPr="00931D1B">
              <w:rPr>
                <w:color w:val="FF0000"/>
                <w:lang w:eastAsia="zh-CN"/>
              </w:rPr>
              <w:t xml:space="preserve"> should be rotated according to the orientation and polarization direction of the each of UT antennae to get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'</m:t>
                      </m:r>
                    </m:sup>
                  </m:sSup>
                </m:e>
              </m:d>
            </m:oMath>
            <w:r w:rsidRPr="00931D1B">
              <w:rPr>
                <w:color w:val="FF0000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 xml:space="preserve">, 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  <m:t>'</m:t>
                      </m:r>
                    </m:sup>
                  </m:sSup>
                </m:e>
              </m:d>
            </m:oMath>
            <w:r w:rsidRPr="00931D1B">
              <w:rPr>
                <w:color w:val="FF0000"/>
                <w:lang w:eastAsia="zh-CN"/>
              </w:rPr>
              <w:t xml:space="preserve"> using equation </w:t>
            </w:r>
          </w:p>
          <w:p w14:paraId="2F11CD20" w14:textId="0AB789FC" w:rsidR="00931D1B" w:rsidRPr="00931D1B" w:rsidRDefault="00931D1B" w:rsidP="00931D1B">
            <w:pPr>
              <w:jc w:val="both"/>
              <w:rPr>
                <w:color w:val="FF0000"/>
                <w:lang w:val="en-US" w:eastAsia="zh-CN"/>
              </w:rPr>
            </w:pPr>
            <w:r w:rsidRPr="00931D1B">
              <w:rPr>
                <w:lang w:val="en-US" w:eastAsia="zh-CN"/>
              </w:rPr>
              <w:tab/>
            </w:r>
            <m:oMath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 xml:space="preserve">,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US" w:eastAsia="zh-CN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en-US" w:eastAsia="zh-C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en-US" w:eastAsia="zh-CN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en-US" w:eastAsia="zh-C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en-US" w:eastAsia="zh-C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FF0000"/>
                                <w:lang w:eastAsia="zh-CN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 w:rsidRPr="00931D1B">
              <w:rPr>
                <w:color w:val="FF0000"/>
                <w:lang w:val="en-US" w:eastAsia="zh-CN"/>
              </w:rPr>
              <w:t>,</w:t>
            </w:r>
            <w:r w:rsidRPr="00931D1B">
              <w:rPr>
                <w:color w:val="FF0000"/>
                <w:lang w:val="en-US" w:eastAsia="zh-CN"/>
              </w:rPr>
              <w:tab/>
              <w:t>(7.3-6)</w:t>
            </w:r>
          </w:p>
          <w:p w14:paraId="58F7000B" w14:textId="2DA4BCD2" w:rsidR="00931D1B" w:rsidRPr="00931D1B" w:rsidRDefault="00931D1B" w:rsidP="00931D1B">
            <w:pPr>
              <w:jc w:val="both"/>
              <w:rPr>
                <w:color w:val="FF0000"/>
                <w:lang w:val="en-US" w:eastAsia="zh-CN"/>
              </w:rPr>
            </w:pPr>
            <w:r w:rsidRPr="00931D1B">
              <w:rPr>
                <w:color w:val="FF0000"/>
                <w:lang w:val="en-US" w:eastAsia="zh-CN"/>
              </w:rPr>
              <w:tab/>
            </w:r>
            <m:oMath>
              <m:func>
                <m:func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 w:eastAsia="zh-CN"/>
                    </w:rPr>
                    <m:t>cos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u</m:t>
                      </m:r>
                    </m:sub>
                  </m:sSub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θ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 w:eastAsia="zh-CN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u</m:t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cos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u</m:t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zh-CN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ϕ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u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u</m:t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zh-CN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ϕ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u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θ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zh-CN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+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β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dP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zh-CN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ϕ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-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dP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zh-CN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ϕ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</m:e>
                              </m:d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proofErr w:type="gramStart"/>
            <w:r w:rsidRPr="00931D1B">
              <w:rPr>
                <w:color w:val="FF0000"/>
                <w:lang w:val="en-US" w:eastAsia="zh-CN"/>
              </w:rPr>
              <w:t>,</w:t>
            </w:r>
            <w:r w:rsidRPr="00931D1B">
              <w:rPr>
                <w:color w:val="FF0000"/>
                <w:lang w:val="en-US" w:eastAsia="zh-CN"/>
              </w:rPr>
              <w:tab/>
              <w:t>(</w:t>
            </w:r>
            <w:proofErr w:type="gramEnd"/>
            <w:r w:rsidRPr="00931D1B">
              <w:rPr>
                <w:color w:val="FF0000"/>
                <w:lang w:val="en-US" w:eastAsia="zh-CN"/>
              </w:rPr>
              <w:t>7.3-7)</w:t>
            </w:r>
          </w:p>
          <w:p w14:paraId="16C98169" w14:textId="34F469B1" w:rsidR="00931D1B" w:rsidRPr="00931D1B" w:rsidRDefault="00931D1B" w:rsidP="00931D1B">
            <w:pPr>
              <w:jc w:val="both"/>
              <w:rPr>
                <w:color w:val="FF0000"/>
                <w:lang w:val="en-US" w:eastAsia="zh-CN"/>
              </w:rPr>
            </w:pPr>
            <w:r w:rsidRPr="00931D1B">
              <w:rPr>
                <w:color w:val="FF0000"/>
                <w:lang w:val="en-US" w:eastAsia="zh-CN"/>
              </w:rPr>
              <w:tab/>
            </w:r>
            <m:oMath>
              <m:func>
                <m:func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 w:eastAsia="zh-CN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u</m:t>
                      </m:r>
                    </m:sub>
                  </m:sSub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color w:val="FF0000"/>
                      <w:lang w:eastAsia="zh-CN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cos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ϕ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'-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u</m:t>
                              </m:r>
                            </m:sub>
                          </m:sSub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 w:eastAsia="zh-CN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u</m:t>
                          </m:r>
                        </m:sub>
                      </m:sSub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ϕ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'-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u</m:t>
                              </m:r>
                            </m:sub>
                          </m:sSub>
                        </m:e>
                      </m:d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color w:val="FF0000"/>
                          <w:lang w:eastAsia="zh-CN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US" w:eastAsia="zh-CN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color w:val="FF0000"/>
                              <w:lang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zh-CN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val="en-US" w:eastAsia="zh-CN"/>
                                </w:rPr>
                                <m:t>+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β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cos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ϕ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-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γ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zh-CN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ϕ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val="en-US" w:eastAsia="zh-CN"/>
                                            </w:rPr>
                                            <m:t>'-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α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val="en-US" w:eastAsia="zh-CN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</m:e>
                              </m:d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zh-CN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lang w:val="en-US" w:eastAsia="zh-CN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val="en-US" w:eastAsia="zh-C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proofErr w:type="gramStart"/>
            <w:r w:rsidRPr="00931D1B">
              <w:rPr>
                <w:color w:val="FF0000"/>
                <w:lang w:val="en-US" w:eastAsia="zh-CN"/>
              </w:rPr>
              <w:t>,</w:t>
            </w:r>
            <w:r w:rsidRPr="00931D1B">
              <w:rPr>
                <w:color w:val="FF0000"/>
                <w:lang w:val="en-US" w:eastAsia="zh-CN"/>
              </w:rPr>
              <w:tab/>
              <w:t>(</w:t>
            </w:r>
            <w:proofErr w:type="gramEnd"/>
            <w:r w:rsidRPr="00931D1B">
              <w:rPr>
                <w:color w:val="FF0000"/>
                <w:lang w:val="en-US" w:eastAsia="zh-CN"/>
              </w:rPr>
              <w:t>7.3-8)</w:t>
            </w:r>
          </w:p>
          <w:p w14:paraId="4B7663B3" w14:textId="21D2DDB9" w:rsidR="00931D1B" w:rsidRPr="00931D1B" w:rsidRDefault="00931D1B" w:rsidP="00931D1B">
            <w:pPr>
              <w:jc w:val="both"/>
              <w:rPr>
                <w:lang w:eastAsia="zh-CN"/>
              </w:rPr>
            </w:pPr>
            <w:r w:rsidRPr="00931D1B">
              <w:rPr>
                <w:lang w:eastAsia="zh-CN"/>
              </w:rPr>
              <w:t xml:space="preserve">where the 3D-rotation angles,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931D1B"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931D1B">
              <w:rPr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931D1B">
              <w:rPr>
                <w:lang w:eastAsia="zh-CN"/>
              </w:rPr>
              <w:t xml:space="preserve">, are obtained according to the orientation and polarization direction of each UT antenna </w:t>
            </w:r>
            <w:r w:rsidRPr="00931D1B">
              <w:rPr>
                <w:i/>
                <w:iCs/>
                <w:lang w:eastAsia="zh-CN"/>
              </w:rPr>
              <w:t>u</w:t>
            </w:r>
            <w:r w:rsidRPr="00931D1B">
              <w:rPr>
                <w:lang w:eastAsia="zh-CN"/>
              </w:rPr>
              <w:t xml:space="preserve">, the zenith and azimuth angles mapping between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</m:e>
              </m:d>
            </m:oMath>
            <w:r w:rsidRPr="00931D1B">
              <w:rPr>
                <w:lang w:eastAsia="zh-CN"/>
              </w:rPr>
              <w:t xml:space="preserve"> and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''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''</m:t>
                      </m:r>
                    </m:sup>
                  </m:sSup>
                </m:e>
              </m:d>
            </m:oMath>
            <w:r w:rsidRPr="00931D1B">
              <w:rPr>
                <w:lang w:eastAsia="zh-CN"/>
              </w:rPr>
              <w:t xml:space="preserve"> are based on equations (7.1-7) and (7.1-8) using the same 3D-rotation angles,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931D1B"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931D1B">
              <w:rPr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931D1B">
              <w:rPr>
                <w:lang w:eastAsia="zh-CN"/>
              </w:rPr>
              <w:t xml:space="preserve">, and rotated based on the orientation of the UT in the global coordinate system to get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ϕ</m:t>
                  </m:r>
                </m:e>
              </m:d>
            </m:oMath>
            <w:r w:rsidRPr="00931D1B">
              <w:rPr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ϕ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ϕ</m:t>
                  </m:r>
                </m:e>
              </m:d>
            </m:oMath>
            <w:r w:rsidRPr="00931D1B">
              <w:rPr>
                <w:lang w:eastAsia="zh-CN"/>
              </w:rPr>
              <w:t xml:space="preserve"> using Clause 7.1.3 equation (7.1-11).</w:t>
            </w:r>
          </w:p>
          <w:p w14:paraId="48D93843" w14:textId="4AE2F440" w:rsidR="00931D1B" w:rsidRPr="00931D1B" w:rsidRDefault="00931D1B" w:rsidP="00CF205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09A9B88E" w14:textId="77777777" w:rsidR="00CF205D" w:rsidRPr="004F763D" w:rsidRDefault="00CF205D" w:rsidP="00CF205D">
      <w:pPr>
        <w:jc w:val="both"/>
        <w:rPr>
          <w:lang w:val="en-US" w:eastAsia="zh-CN"/>
        </w:rPr>
      </w:pPr>
    </w:p>
    <w:p w14:paraId="63660295" w14:textId="588EE068" w:rsidR="004F763D" w:rsidRPr="004F763D" w:rsidRDefault="004F763D" w:rsidP="00931D1B">
      <w:pPr>
        <w:pStyle w:val="EQ"/>
        <w:rPr>
          <w:rFonts w:eastAsia="Malgun Gothic"/>
          <w:noProof/>
          <w:sz w:val="20"/>
          <w:szCs w:val="20"/>
          <w:lang w:eastAsia="ko-KR"/>
        </w:rPr>
      </w:pPr>
      <w:r>
        <w:rPr>
          <w:rFonts w:eastAsia="Malgun Gothic"/>
        </w:rPr>
        <w:tab/>
      </w:r>
    </w:p>
    <w:p w14:paraId="7B471AE4" w14:textId="77777777" w:rsidR="003225EA" w:rsidRDefault="003225EA" w:rsidP="003225EA">
      <w:pPr>
        <w:rPr>
          <w:rFonts w:ascii="Aptos" w:eastAsiaTheme="minorHAnsi" w:hAnsi="Aptos" w:cs="Aptos"/>
          <w:sz w:val="22"/>
          <w:szCs w:val="22"/>
          <w:lang w:val="en-US"/>
          <w14:ligatures w14:val="standardContextual"/>
        </w:rPr>
      </w:pPr>
    </w:p>
    <w:p w14:paraId="070053FB" w14:textId="0B415D82" w:rsidR="0032447F" w:rsidRDefault="0032447F" w:rsidP="00CF205D">
      <w:pPr>
        <w:jc w:val="both"/>
      </w:pPr>
      <w:r>
        <w:lastRenderedPageBreak/>
        <w:t xml:space="preserve">It can be shown </w:t>
      </w:r>
      <w:r w:rsidR="003225EA">
        <w:t xml:space="preserve">that </w:t>
      </w:r>
      <w:r w:rsidR="00931D1B">
        <w:t xml:space="preserve">the </w:t>
      </w:r>
      <w:r w:rsidR="003225EA">
        <w:t>denominator of (7.3-7), (7.3-8) may be zero in some combinations of the involved angles. The most notable are</w:t>
      </w:r>
      <w:r>
        <w:t>, e.g.</w:t>
      </w:r>
      <w:r w:rsidR="00CC603F">
        <w:t>:</w:t>
      </w:r>
    </w:p>
    <w:p w14:paraId="2D48A04B" w14:textId="659BC3E4" w:rsidR="0032447F" w:rsidRDefault="005B2DA2" w:rsidP="003225EA">
      <w:r>
        <w:rPr>
          <w:lang w:eastAsia="ko-KR"/>
        </w:rPr>
        <w:t xml:space="preserve">Example 1: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noProof/>
                <w:lang w:eastAsia="ko-KR"/>
              </w:rPr>
              <m:t>β</m:t>
            </m:r>
          </m:e>
          <m:sub>
            <m:r>
              <w:rPr>
                <w:rFonts w:ascii="Cambria Math" w:eastAsia="Malgun Gothic" w:hAnsi="Cambria Math"/>
                <w:noProof/>
                <w:lang w:eastAsia="ko-KR"/>
              </w:rPr>
              <m:t>u</m:t>
            </m:r>
          </m:sub>
        </m:sSub>
        <m:r>
          <w:rPr>
            <w:rFonts w:ascii="Cambria Math" w:eastAsia="Malgun Gothic" w:hAnsi="Cambria Math"/>
            <w:noProof/>
            <w:lang w:eastAsia="ko-KR"/>
          </w:rPr>
          <m:t>=0,</m:t>
        </m:r>
        <m:sSub>
          <m:sSubPr>
            <m:ctrlPr>
              <w:rPr>
                <w:rFonts w:ascii="Cambria Math" w:eastAsia="Malgun Gothic" w:hAnsi="Cambria Math"/>
                <w:i/>
                <w:noProof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noProof/>
                <w:lang w:eastAsia="ko-KR"/>
              </w:rPr>
              <m:t>γ</m:t>
            </m:r>
          </m:e>
          <m:sub>
            <m:r>
              <w:rPr>
                <w:rFonts w:ascii="Cambria Math" w:eastAsia="Malgun Gothic" w:hAnsi="Cambria Math"/>
                <w:noProof/>
                <w:lang w:eastAsia="ko-KR"/>
              </w:rPr>
              <m:t>u</m:t>
            </m:r>
          </m:sub>
        </m:sSub>
        <m:r>
          <w:rPr>
            <w:rFonts w:ascii="Cambria Math" w:eastAsia="Malgun Gothic" w:hAnsi="Cambria Math"/>
            <w:noProof/>
            <w:lang w:eastAsia="ko-KR"/>
          </w:rPr>
          <m:t>=0,θ'=0</m:t>
        </m:r>
      </m:oMath>
      <w:r w:rsidR="00E7001D">
        <w:rPr>
          <w:lang w:eastAsia="ko-KR"/>
        </w:rPr>
        <w:t>,</w:t>
      </w:r>
    </w:p>
    <w:p w14:paraId="7AA023AD" w14:textId="13EE1170" w:rsidR="0032447F" w:rsidRDefault="005B2DA2" w:rsidP="003225EA">
      <w:r>
        <w:rPr>
          <w:lang w:eastAsia="ko-KR"/>
        </w:rPr>
        <w:t xml:space="preserve">Example 2: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noProof/>
                <w:lang w:eastAsia="ko-KR"/>
              </w:rPr>
              <m:t>β</m:t>
            </m:r>
          </m:e>
          <m:sub>
            <m:r>
              <w:rPr>
                <w:rFonts w:ascii="Cambria Math" w:eastAsia="Malgun Gothic" w:hAnsi="Cambria Math"/>
                <w:noProof/>
                <w:lang w:eastAsia="ko-KR"/>
              </w:rPr>
              <m:t>u</m:t>
            </m:r>
          </m:sub>
        </m:sSub>
        <m:r>
          <w:rPr>
            <w:rFonts w:ascii="Cambria Math" w:eastAsia="Malgun Gothic" w:hAnsi="Cambria Math"/>
            <w:noProof/>
            <w:lang w:eastAsia="ko-KR"/>
          </w:rPr>
          <m:t>=0, ϕ'-</m:t>
        </m:r>
        <m:sSub>
          <m:sSubPr>
            <m:ctrlPr>
              <w:rPr>
                <w:rFonts w:ascii="Cambria Math" w:eastAsia="Malgun Gothic" w:hAnsi="Cambria Math"/>
                <w:i/>
                <w:noProof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noProof/>
                <w:lang w:eastAsia="ko-KR"/>
              </w:rPr>
              <m:t>α</m:t>
            </m:r>
          </m:e>
          <m:sub>
            <m:r>
              <w:rPr>
                <w:rFonts w:ascii="Cambria Math" w:eastAsia="Malgun Gothic" w:hAnsi="Cambria Math"/>
                <w:noProof/>
                <w:lang w:eastAsia="ko-KR"/>
              </w:rPr>
              <m:t>u</m:t>
            </m:r>
          </m:sub>
        </m:sSub>
        <m:r>
          <w:rPr>
            <w:rFonts w:ascii="Cambria Math" w:eastAsia="Malgun Gothic" w:hAnsi="Cambria Math"/>
            <w:noProof/>
            <w:lang w:eastAsia="ko-KR"/>
          </w:rPr>
          <m:t>=</m:t>
        </m:r>
        <m:f>
          <m:fPr>
            <m:ctrlPr>
              <w:rPr>
                <w:rFonts w:ascii="Cambria Math" w:eastAsia="Malgun Gothic" w:hAnsi="Cambria Math"/>
                <w:i/>
                <w:noProof/>
                <w:lang w:eastAsia="ko-KR"/>
              </w:rPr>
            </m:ctrlPr>
          </m:fPr>
          <m:num>
            <m:r>
              <w:rPr>
                <w:rFonts w:ascii="Cambria Math" w:eastAsia="Malgun Gothic" w:hAnsi="Cambria Math"/>
                <w:noProof/>
                <w:lang w:eastAsia="ko-KR"/>
              </w:rPr>
              <m:t>π</m:t>
            </m:r>
          </m:num>
          <m:den>
            <m:r>
              <w:rPr>
                <w:rFonts w:ascii="Cambria Math" w:eastAsia="Malgun Gothic" w:hAnsi="Cambria Math"/>
                <w:noProof/>
                <w:lang w:eastAsia="ko-KR"/>
              </w:rPr>
              <m:t>2</m:t>
            </m:r>
          </m:den>
        </m:f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hAnsi="Cambria Math"/>
                <w:lang w:eastAsia="ko-KR"/>
              </w:rPr>
              <m:t>u</m:t>
            </m:r>
          </m:sub>
        </m:sSub>
        <m:r>
          <w:rPr>
            <w:rFonts w:ascii="Cambria Math" w:hAnsi="Cambria Math"/>
            <w:lang w:eastAsia="ko-KR"/>
          </w:rPr>
          <m:t>=π-θ'</m:t>
        </m:r>
      </m:oMath>
      <w:r w:rsidR="003225EA">
        <w:t>,</w:t>
      </w:r>
    </w:p>
    <w:p w14:paraId="0B982193" w14:textId="1783E0FF" w:rsidR="003246A7" w:rsidRDefault="003246A7" w:rsidP="003225EA">
      <w:r>
        <w:t>…</w:t>
      </w:r>
    </w:p>
    <w:p w14:paraId="004DF66A" w14:textId="717863B0" w:rsidR="00EB5D95" w:rsidRDefault="00E413B5" w:rsidP="00CF205D">
      <w:pPr>
        <w:jc w:val="both"/>
      </w:pPr>
      <w:r>
        <w:t xml:space="preserve">In </w:t>
      </w:r>
      <w:r w:rsidR="005B2DA2">
        <w:t>Example 1</w:t>
      </w:r>
      <w:r>
        <w:t xml:space="preserve">, equations (7.3-7), (7.3-8) would results in: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ψ</m:t>
                </m:r>
              </m:e>
              <m:sub>
                <m:r>
                  <w:rPr>
                    <w:rFonts w:ascii="Cambria Math" w:hAnsi="Cambria Math"/>
                  </w:rPr>
                  <m:t>u</m:t>
                </m:r>
              </m:sub>
            </m:sSub>
          </m:e>
        </m:func>
        <m:r>
          <w:rPr>
            <w:rFonts w:ascii="Cambria Math" w:hAnsi="Cambria Math"/>
          </w:rPr>
          <m:t>=NaN,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ψ</m:t>
                </m:r>
              </m:e>
              <m:sub>
                <m:r>
                  <w:rPr>
                    <w:rFonts w:ascii="Cambria Math" w:hAnsi="Cambria Math"/>
                  </w:rPr>
                  <m:t>u</m:t>
                </m:r>
              </m:sub>
            </m:sSub>
            <m:r>
              <w:rPr>
                <w:rFonts w:ascii="Cambria Math" w:hAnsi="Cambria Math"/>
              </w:rPr>
              <m:t>=NaN</m:t>
            </m:r>
          </m:e>
        </m:func>
      </m:oMath>
      <w:r w:rsidR="005B2DA2">
        <w:t>, which should not be the case as discus</w:t>
      </w:r>
      <w:r w:rsidR="009A6B58">
        <w:t>sed later.</w:t>
      </w:r>
    </w:p>
    <w:p w14:paraId="71DF8593" w14:textId="77407ED0" w:rsidR="003225EA" w:rsidRDefault="003225EA" w:rsidP="00CF205D">
      <w:pPr>
        <w:jc w:val="both"/>
      </w:pPr>
      <w:r>
        <w:t>There are more combinations beyond this.</w:t>
      </w:r>
      <w:r w:rsidR="003148AA">
        <w:t xml:space="preserve"> If the procedure written in section 7.3.2 for the</w:t>
      </w:r>
      <w:r w:rsidR="00594283">
        <w:t xml:space="preserve"> </w:t>
      </w:r>
      <w:r w:rsidR="00594283" w:rsidRPr="00594283">
        <w:t>Handheld UT Model</w:t>
      </w:r>
      <w:r w:rsidR="00594283">
        <w:t xml:space="preserve"> is strictly followed</w:t>
      </w:r>
      <w:r w:rsidR="00B421BA">
        <w:t xml:space="preserve">, </w:t>
      </w:r>
      <w:r w:rsidR="003246A7">
        <w:t>there may be cases when the result</w:t>
      </w:r>
      <w:r w:rsidR="002F0B94">
        <w:t>ing</w:t>
      </w:r>
      <w:r w:rsidR="003246A7">
        <w:t xml:space="preserve"> field pattern </w:t>
      </w:r>
      <w:r w:rsidR="002506E7">
        <w:t>values</w:t>
      </w:r>
      <w:r w:rsidR="00456885"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noProof/>
              </w:rPr>
            </m:ctrlPr>
          </m:sSubSupPr>
          <m:e>
            <m:r>
              <w:rPr>
                <w:rFonts w:ascii="Cambria Math" w:eastAsia="Malgun Gothic" w:hAnsi="Cambria Math"/>
                <w:noProof/>
              </w:rPr>
              <m:t>F</m:t>
            </m:r>
          </m:e>
          <m:sub>
            <m:r>
              <w:rPr>
                <w:rFonts w:ascii="Cambria Math" w:eastAsia="Malgun Gothic" w:hAnsi="Cambria Math"/>
                <w:noProof/>
              </w:rPr>
              <m:t>u</m:t>
            </m:r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  <w:noProof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noProof/>
                  </w:rPr>
                  <m:t>θ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</w:rPr>
                  <m:t>'</m:t>
                </m:r>
              </m:sup>
            </m:sSup>
          </m:sub>
          <m:sup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'</m:t>
            </m:r>
          </m:sup>
        </m:sSubSup>
        <m:d>
          <m:dPr>
            <m:ctrlPr>
              <w:rPr>
                <w:rFonts w:ascii="Cambria Math" w:eastAsia="Malgun Gothic" w:hAnsi="Cambria Math"/>
                <w:noProof/>
              </w:rPr>
            </m:ctrlPr>
          </m:dPr>
          <m:e>
            <m:sSup>
              <m:sSupPr>
                <m:ctrlPr>
                  <w:rPr>
                    <w:rFonts w:ascii="Cambria Math" w:eastAsia="Malgun Gothic" w:hAnsi="Cambria Math"/>
                    <w:noProof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noProof/>
                  </w:rPr>
                  <m:t>θ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  <w:noProof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noProof/>
                  </w:rPr>
                  <m:t>ϕ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</w:rPr>
                  <m:t>'</m:t>
                </m:r>
              </m:sup>
            </m:sSup>
          </m:e>
        </m:d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eastAsia="Malgun Gothic" w:hAnsi="Cambria Math"/>
                <w:noProof/>
              </w:rPr>
            </m:ctrlPr>
          </m:sSubSupPr>
          <m:e>
            <m:r>
              <w:rPr>
                <w:rFonts w:ascii="Cambria Math" w:eastAsia="Malgun Gothic" w:hAnsi="Cambria Math"/>
                <w:noProof/>
              </w:rPr>
              <m:t>F</m:t>
            </m:r>
          </m:e>
          <m:sub>
            <m:r>
              <w:rPr>
                <w:rFonts w:ascii="Cambria Math" w:eastAsia="Malgun Gothic" w:hAnsi="Cambria Math"/>
                <w:noProof/>
              </w:rPr>
              <m:t>u</m:t>
            </m:r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 xml:space="preserve">, </m:t>
            </m:r>
            <m:sSup>
              <m:sSupPr>
                <m:ctrlPr>
                  <w:rPr>
                    <w:rFonts w:ascii="Cambria Math" w:eastAsia="Malgun Gothic" w:hAnsi="Cambria Math"/>
                    <w:noProof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noProof/>
                  </w:rPr>
                  <m:t>ϕ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</w:rPr>
                  <m:t>'</m:t>
                </m:r>
              </m:sup>
            </m:sSup>
          </m:sub>
          <m:sup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'</m:t>
            </m:r>
          </m:sup>
        </m:sSubSup>
        <m:d>
          <m:dPr>
            <m:ctrlPr>
              <w:rPr>
                <w:rFonts w:ascii="Cambria Math" w:eastAsia="Malgun Gothic" w:hAnsi="Cambria Math"/>
                <w:noProof/>
              </w:rPr>
            </m:ctrlPr>
          </m:dPr>
          <m:e>
            <m:sSup>
              <m:sSupPr>
                <m:ctrlPr>
                  <w:rPr>
                    <w:rFonts w:ascii="Cambria Math" w:eastAsia="Malgun Gothic" w:hAnsi="Cambria Math"/>
                    <w:noProof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noProof/>
                  </w:rPr>
                  <m:t>θ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  <w:noProof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noProof/>
                  </w:rPr>
                  <m:t>ϕ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</w:rPr>
                  <m:t>'</m:t>
                </m:r>
              </m:sup>
            </m:sSup>
          </m:e>
        </m:d>
      </m:oMath>
      <w:r w:rsidR="002506E7">
        <w:t xml:space="preserve"> are NaN.</w:t>
      </w:r>
    </w:p>
    <w:p w14:paraId="08D198DD" w14:textId="77777777" w:rsidR="00EB5D95" w:rsidRDefault="00EB5D95" w:rsidP="00CF205D">
      <w:pPr>
        <w:jc w:val="both"/>
      </w:pPr>
    </w:p>
    <w:p w14:paraId="27145635" w14:textId="32C8A1A9" w:rsidR="003225EA" w:rsidRPr="001E38FA" w:rsidRDefault="001E38FA" w:rsidP="003225EA">
      <w:pPr>
        <w:rPr>
          <w:b/>
          <w:bCs/>
        </w:rPr>
      </w:pPr>
      <w:r w:rsidRPr="001E38FA">
        <w:rPr>
          <w:b/>
          <w:bCs/>
        </w:rPr>
        <w:t>Observation 1</w:t>
      </w:r>
    </w:p>
    <w:p w14:paraId="3D620FDC" w14:textId="77C10655" w:rsidR="001E38FA" w:rsidRPr="002641E4" w:rsidRDefault="002641E4" w:rsidP="004D0B55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In </w:t>
      </w:r>
      <w:r w:rsidR="001E38FA" w:rsidRPr="002641E4">
        <w:rPr>
          <w:b/>
          <w:bCs/>
        </w:rPr>
        <w:t>TR 38.901, v19.</w:t>
      </w:r>
      <w:r w:rsidR="00A575AE" w:rsidRPr="002641E4">
        <w:rPr>
          <w:b/>
          <w:bCs/>
        </w:rPr>
        <w:t>1.0, section 7.3.2, equations (7.3-7) and (7.3-8)</w:t>
      </w:r>
      <w:r w:rsidRPr="002641E4">
        <w:rPr>
          <w:b/>
          <w:bCs/>
        </w:rPr>
        <w:t xml:space="preserve"> may result in </w:t>
      </w:r>
      <w:proofErr w:type="spellStart"/>
      <w:r w:rsidRPr="002641E4">
        <w:rPr>
          <w:b/>
          <w:bCs/>
        </w:rPr>
        <w:t>NaN</w:t>
      </w:r>
      <w:proofErr w:type="spellEnd"/>
      <w:r w:rsidR="005B6485">
        <w:rPr>
          <w:b/>
          <w:bCs/>
        </w:rPr>
        <w:t xml:space="preserve"> (Not a Number)</w:t>
      </w:r>
      <w:r w:rsidRPr="002641E4">
        <w:rPr>
          <w:b/>
          <w:bCs/>
        </w:rPr>
        <w:t xml:space="preserve"> if applied literally</w:t>
      </w:r>
    </w:p>
    <w:p w14:paraId="3B253806" w14:textId="77777777" w:rsidR="002641E4" w:rsidRDefault="002641E4" w:rsidP="002641E4"/>
    <w:p w14:paraId="523C0831" w14:textId="714597EC" w:rsidR="003225EA" w:rsidRDefault="00DF354E" w:rsidP="00CF205D">
      <w:pPr>
        <w:jc w:val="both"/>
      </w:pPr>
      <w:r>
        <w:t xml:space="preserve">When looking at section 7.1.3, </w:t>
      </w:r>
      <w:r w:rsidR="00EA461B">
        <w:t xml:space="preserve">it becomes </w:t>
      </w:r>
      <w:r w:rsidR="00EB5D95">
        <w:t>evident</w:t>
      </w:r>
      <w:r w:rsidR="00EA461B">
        <w:t xml:space="preserve"> that equations</w:t>
      </w:r>
      <w:r>
        <w:t xml:space="preserve"> </w:t>
      </w:r>
      <w:r w:rsidRPr="004F763D">
        <w:rPr>
          <w:rFonts w:eastAsia="Malgun Gothic"/>
          <w:noProof/>
          <w:lang w:eastAsia="ko-KR"/>
        </w:rPr>
        <w:t>(7.3-7)</w:t>
      </w:r>
      <w:r w:rsidR="00C75918">
        <w:rPr>
          <w:rFonts w:eastAsia="Malgun Gothic"/>
          <w:noProof/>
          <w:lang w:eastAsia="ko-KR"/>
        </w:rPr>
        <w:t xml:space="preserve"> and </w:t>
      </w:r>
      <w:r>
        <w:rPr>
          <w:rFonts w:eastAsia="Malgun Gothic"/>
          <w:noProof/>
          <w:lang w:eastAsia="ko-KR"/>
        </w:rPr>
        <w:t>(7.3-8) are derived from</w:t>
      </w:r>
      <w:r w:rsidR="002859ED">
        <w:rPr>
          <w:rFonts w:eastAsia="Malgun Gothic"/>
          <w:noProof/>
          <w:lang w:eastAsia="ko-KR"/>
        </w:rPr>
        <w:t xml:space="preserve"> the legacy</w:t>
      </w:r>
      <w:r>
        <w:rPr>
          <w:rFonts w:eastAsia="Malgun Gothic"/>
          <w:noProof/>
          <w:lang w:eastAsia="ko-KR"/>
        </w:rPr>
        <w:t xml:space="preserve"> </w:t>
      </w:r>
      <w:r w:rsidR="00523EDA">
        <w:rPr>
          <w:rFonts w:eastAsia="Malgun Gothic"/>
          <w:noProof/>
          <w:lang w:eastAsia="ko-KR"/>
        </w:rPr>
        <w:br/>
      </w:r>
      <w:r w:rsidR="00C75918">
        <w:rPr>
          <w:rFonts w:eastAsia="Malgun Gothic"/>
          <w:noProof/>
          <w:lang w:eastAsia="ko-KR"/>
        </w:rPr>
        <w:t xml:space="preserve">(7.1-16) and (7.1-17) respectively. Further, (7.1-16) and (7.1-17) are </w:t>
      </w:r>
      <w:r w:rsidR="002859ED">
        <w:rPr>
          <w:rFonts w:eastAsia="Malgun Gothic"/>
          <w:noProof/>
          <w:lang w:eastAsia="ko-KR"/>
        </w:rPr>
        <w:t xml:space="preserve">actually only </w:t>
      </w:r>
      <w:r w:rsidR="00C75918">
        <w:rPr>
          <w:rFonts w:eastAsia="Malgun Gothic"/>
          <w:noProof/>
          <w:lang w:eastAsia="ko-KR"/>
        </w:rPr>
        <w:t xml:space="preserve">examples of how </w:t>
      </w:r>
      <m:oMath>
        <m:r>
          <w:rPr>
            <w:rFonts w:ascii="Cambria Math" w:eastAsia="Malgun Gothic" w:hAnsi="Cambria Math"/>
            <w:noProof/>
            <w:lang w:eastAsia="ko-KR"/>
          </w:rPr>
          <m:t>ψ</m:t>
        </m:r>
      </m:oMath>
      <w:r w:rsidR="004C1D0D">
        <w:rPr>
          <w:rFonts w:eastAsia="Malgun Gothic"/>
          <w:noProof/>
          <w:lang w:eastAsia="ko-KR"/>
        </w:rPr>
        <w:t xml:space="preserve"> can be calcualted from</w:t>
      </w:r>
      <w:r w:rsidR="003225EA">
        <w:t xml:space="preserve"> (7.1-15)</w:t>
      </w:r>
      <w:r w:rsidR="004C1D0D">
        <w:t xml:space="preserve"> in a reduced form</w:t>
      </w:r>
      <w:r w:rsidR="003225EA">
        <w:t>:</w:t>
      </w:r>
    </w:p>
    <w:p w14:paraId="016E4360" w14:textId="77777777" w:rsidR="002D0658" w:rsidRDefault="002D0658" w:rsidP="00CF205D">
      <w:pPr>
        <w:jc w:val="both"/>
      </w:pPr>
    </w:p>
    <w:p w14:paraId="641330F1" w14:textId="06F4DE87" w:rsidR="003225EA" w:rsidRDefault="000C09C6" w:rsidP="0025620F">
      <w:pPr>
        <w:jc w:val="center"/>
      </w:pPr>
      <m:oMath>
        <m:r>
          <w:rPr>
            <w:rFonts w:ascii="Cambria Math" w:eastAsia="Times New Roman"/>
          </w:rPr>
          <m:t>ψ=</m:t>
        </m:r>
        <m:func>
          <m:funcPr>
            <m:ctrlPr>
              <w:rPr>
                <w:rFonts w:ascii="Cambria Math" w:eastAsia="Times New Roman" w:hAnsi="Cambria Math"/>
                <w:i/>
              </w:rPr>
            </m:ctrlPr>
          </m:funcPr>
          <m:fName>
            <m:r>
              <w:rPr>
                <w:rFonts w:ascii="Cambria Math" w:eastAsia="Times New Roman"/>
              </w:rPr>
              <m:t>arg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mPr>
                  <m:m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/>
                                </w:rPr>
                                <m:t>γ</m:t>
                              </m:r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/>
                                </w:rPr>
                                <m:t>θ</m:t>
                              </m:r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/>
                                </w:rPr>
                                <m:t>sin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/>
                                    </w:rPr>
                                    <m:t>φ</m:t>
                                  </m:r>
                                  <m:r>
                                    <w:rPr>
                                      <w:rFonts w:ascii="Cambria Math" w:eastAsia="Times New Roma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eastAsia="Times New Roman"/>
                                    </w:rPr>
                                    <m:t>α</m:t>
                                  </m:r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eastAsia="Times New Roman"/>
                            </w:rPr>
                            <m:t>+</m:t>
                          </m:r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/>
                                </w:rPr>
                                <m:t>γ</m:t>
                              </m:r>
                            </m:e>
                          </m:func>
                          <m:d>
                            <m:d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eastAsia="Times New Roma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/>
                                    </w:rPr>
                                    <m:t>β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eastAsia="Times New Roma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/>
                                    </w:rPr>
                                    <m:t>θ</m:t>
                                  </m:r>
                                </m:e>
                              </m:func>
                              <m:r>
                                <w:rPr>
                                  <w:rFonts w:ascii="Cambria Math" w:eastAsia="Times New Roman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eastAsia="Times New Roman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/>
                                    </w:rPr>
                                    <m:t>β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eastAsia="Times New Roman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="Times New Roman"/>
                                    </w:rPr>
                                    <m:t>θ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eastAsia="Times New Roman"/>
                                    </w:rPr>
                                    <m:t>cos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Times New Roman"/>
                                        </w:rPr>
                                        <m:t>φ</m:t>
                                      </m:r>
                                      <m:r>
                                        <w:rPr>
                                          <w:rFonts w:ascii="Cambria Math" w:eastAsia="Times New Roman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eastAsia="Times New Roman"/>
                                        </w:rPr>
                                        <m:t>α</m:t>
                                      </m:r>
                                    </m:e>
                                  </m:d>
                                </m:e>
                              </m:func>
                            </m:e>
                          </m:d>
                        </m:e>
                      </m:d>
                      <m:r>
                        <w:rPr>
                          <w:rFonts w:ascii="Cambria Math" w:eastAsia="Times New Roman"/>
                        </w:rPr>
                        <m:t>+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/>
                        </w:rPr>
                        <m:t>j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/>
                                </w:rPr>
                                <m:t>γ</m:t>
                              </m:r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/>
                                </w:rPr>
                                <m:t>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/>
                                    </w:rPr>
                                    <m:t>φ</m:t>
                                  </m:r>
                                  <m:r>
                                    <w:rPr>
                                      <w:rFonts w:ascii="Cambria Math" w:eastAsia="Times New Roma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eastAsia="Times New Roman"/>
                                    </w:rPr>
                                    <m:t>α</m:t>
                                  </m:r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eastAsia="Times New Roman"/>
                            </w:rPr>
                            <m:t>+</m:t>
                          </m:r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/>
                                </w:rPr>
                                <m:t>β</m:t>
                              </m:r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eastAsia="Times New Roman"/>
                                </w:rPr>
                                <m:t>γ</m:t>
                              </m:r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/>
                                </w:rPr>
                                <m:t>sin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/>
                                    </w:rPr>
                                    <m:t>φ</m:t>
                                  </m:r>
                                  <m:r>
                                    <w:rPr>
                                      <w:rFonts w:ascii="Cambria Math" w:eastAsia="Times New Roma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eastAsia="Times New Roman"/>
                                    </w:rPr>
                                    <m:t>α</m:t>
                                  </m:r>
                                </m:e>
                              </m:d>
                            </m:e>
                          </m:func>
                        </m:e>
                      </m:d>
                    </m:e>
                  </m:mr>
                </m:m>
              </m:e>
            </m:d>
          </m:e>
        </m:func>
      </m:oMath>
      <w:r>
        <w:t>               (7.1-15)</w:t>
      </w:r>
    </w:p>
    <w:p w14:paraId="16497698" w14:textId="77777777" w:rsidR="002D0658" w:rsidRDefault="002D0658" w:rsidP="00CF205D">
      <w:pPr>
        <w:jc w:val="both"/>
      </w:pPr>
    </w:p>
    <w:p w14:paraId="02E7E050" w14:textId="523CAE1F" w:rsidR="005B2DA2" w:rsidRDefault="009A6B58" w:rsidP="00CF205D">
      <w:pPr>
        <w:jc w:val="both"/>
      </w:pPr>
      <w:r>
        <w:t xml:space="preserve">In </w:t>
      </w:r>
      <w:r w:rsidR="002D0658">
        <w:t xml:space="preserve">the </w:t>
      </w:r>
      <w:r>
        <w:t>Example 1</w:t>
      </w:r>
      <w:r w:rsidR="005B2DA2">
        <w:t>,</w:t>
      </w:r>
      <w:r>
        <w:t xml:space="preserve"> using (7.1-15) form would result in</w:t>
      </w:r>
      <w:r w:rsidR="005B2DA2">
        <w:t xml:space="preserve">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ψ</m:t>
                </m:r>
              </m:e>
              <m:sub>
                <m:r>
                  <w:rPr>
                    <w:rFonts w:ascii="Cambria Math" w:hAnsi="Cambria Math"/>
                  </w:rPr>
                  <m:t>u</m:t>
                </m:r>
              </m:sub>
            </m:sSub>
          </m:e>
        </m:func>
        <m:r>
          <w:rPr>
            <w:rFonts w:ascii="Cambria Math" w:hAnsi="Cambria Math"/>
          </w:rPr>
          <m:t>=0,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ψ</m:t>
                </m:r>
              </m:e>
              <m:sub>
                <m:r>
                  <w:rPr>
                    <w:rFonts w:ascii="Cambria Math" w:hAnsi="Cambria Math"/>
                  </w:rPr>
                  <m:t>u</m:t>
                </m:r>
              </m:sub>
            </m:sSub>
            <m:r>
              <w:rPr>
                <w:rFonts w:ascii="Cambria Math" w:hAnsi="Cambria Math"/>
              </w:rPr>
              <m:t>=1</m:t>
            </m:r>
          </m:e>
        </m:func>
      </m:oMath>
      <w:r w:rsidR="00BB4F95">
        <w:t xml:space="preserve"> </w:t>
      </w:r>
      <w:r w:rsidR="002D0658">
        <w:t>which</w:t>
      </w:r>
      <w:r w:rsidR="00477AF5">
        <w:t xml:space="preserve"> is correct.</w:t>
      </w:r>
    </w:p>
    <w:p w14:paraId="7DA339C0" w14:textId="16105240" w:rsidR="004F32EA" w:rsidRDefault="00BB48FC" w:rsidP="00CF205D">
      <w:pPr>
        <w:jc w:val="both"/>
      </w:pPr>
      <w:r>
        <w:t xml:space="preserve">It is also our understanding that legacy equations </w:t>
      </w:r>
      <w:r>
        <w:rPr>
          <w:rFonts w:eastAsia="Malgun Gothic"/>
          <w:noProof/>
          <w:lang w:eastAsia="ko-KR"/>
        </w:rPr>
        <w:t>(7.1-16) and (7.1-17) have the same issue, however they are provide</w:t>
      </w:r>
      <w:r w:rsidR="0032239B">
        <w:rPr>
          <w:rFonts w:eastAsia="Malgun Gothic"/>
          <w:noProof/>
          <w:lang w:eastAsia="ko-KR"/>
        </w:rPr>
        <w:t>d</w:t>
      </w:r>
      <w:r>
        <w:rPr>
          <w:rFonts w:eastAsia="Malgun Gothic"/>
          <w:noProof/>
          <w:lang w:eastAsia="ko-KR"/>
        </w:rPr>
        <w:t xml:space="preserve"> for information purpose as </w:t>
      </w:r>
      <w:r w:rsidR="00460041">
        <w:rPr>
          <w:rFonts w:eastAsia="Malgun Gothic"/>
          <w:noProof/>
          <w:lang w:eastAsia="ko-KR"/>
        </w:rPr>
        <w:t>an</w:t>
      </w:r>
      <w:r>
        <w:rPr>
          <w:rFonts w:eastAsia="Malgun Gothic"/>
          <w:noProof/>
          <w:lang w:eastAsia="ko-KR"/>
        </w:rPr>
        <w:t xml:space="preserve"> example to implement the </w:t>
      </w:r>
      <w:r w:rsidR="0032239B">
        <w:rPr>
          <w:rFonts w:eastAsia="Malgun Gothic"/>
          <w:noProof/>
          <w:lang w:eastAsia="ko-KR"/>
        </w:rPr>
        <w:t>field patten rotation if needed. At the same time, the new section for Handheld UT explicitly instructs to use the reduced form</w:t>
      </w:r>
      <w:r w:rsidR="00460041">
        <w:rPr>
          <w:rFonts w:eastAsia="Malgun Gothic"/>
          <w:noProof/>
          <w:lang w:eastAsia="ko-KR"/>
        </w:rPr>
        <w:t>s</w:t>
      </w:r>
      <w:r w:rsidR="0032239B">
        <w:rPr>
          <w:rFonts w:eastAsia="Malgun Gothic"/>
          <w:noProof/>
          <w:lang w:eastAsia="ko-KR"/>
        </w:rPr>
        <w:t xml:space="preserve"> of </w:t>
      </w:r>
      <w:r w:rsidR="0032239B" w:rsidRPr="004F763D">
        <w:rPr>
          <w:rFonts w:eastAsia="Malgun Gothic"/>
          <w:noProof/>
          <w:lang w:eastAsia="ko-KR"/>
        </w:rPr>
        <w:t>(7.3-7)</w:t>
      </w:r>
      <w:r w:rsidR="0032239B">
        <w:rPr>
          <w:rFonts w:eastAsia="Malgun Gothic"/>
          <w:noProof/>
          <w:lang w:eastAsia="ko-KR"/>
        </w:rPr>
        <w:t xml:space="preserve"> and (7.3-8) w/o </w:t>
      </w:r>
      <w:r w:rsidR="004A2411">
        <w:rPr>
          <w:rFonts w:eastAsia="Malgun Gothic"/>
          <w:noProof/>
          <w:lang w:eastAsia="ko-KR"/>
        </w:rPr>
        <w:t xml:space="preserve">referring to the original equations </w:t>
      </w:r>
      <w:r w:rsidR="004A2411">
        <w:t>(7.1-12) and (7.1-15).</w:t>
      </w:r>
    </w:p>
    <w:p w14:paraId="590F3092" w14:textId="4E443824" w:rsidR="004D2F95" w:rsidRDefault="00CB336B" w:rsidP="00D15F84">
      <w:pPr>
        <w:jc w:val="both"/>
      </w:pPr>
      <w:r>
        <w:t>I</w:t>
      </w:r>
      <w:r w:rsidR="00BE195E">
        <w:t xml:space="preserve">n our understanding using a form of (7.1-15) or even </w:t>
      </w:r>
      <w:r w:rsidR="00EC4C0B">
        <w:t xml:space="preserve">(7.1-12) is more reliable </w:t>
      </w:r>
      <w:r w:rsidR="00DE13BD">
        <w:t>since it does not go to</w:t>
      </w:r>
      <w:r w:rsidR="00460041">
        <w:t xml:space="preserve"> particular</w:t>
      </w:r>
      <w:r w:rsidR="00DE13BD">
        <w:t xml:space="preserve"> </w:t>
      </w:r>
      <w:r w:rsidR="00460041">
        <w:t>(unreliable)</w:t>
      </w:r>
      <w:r w:rsidR="00DE13BD">
        <w:t xml:space="preserve"> implementation of calculating the </w:t>
      </w:r>
      <w:r w:rsidR="00EA461B">
        <w:t>argument of the complex value in (7.1-15).</w:t>
      </w:r>
    </w:p>
    <w:p w14:paraId="537E55C8" w14:textId="77777777" w:rsidR="0063477D" w:rsidRDefault="0063477D" w:rsidP="005707BC">
      <w:pPr>
        <w:rPr>
          <w:b/>
          <w:bCs/>
        </w:rPr>
      </w:pPr>
    </w:p>
    <w:p w14:paraId="0CC12884" w14:textId="17E8A7E9" w:rsidR="005707BC" w:rsidRPr="001E38FA" w:rsidRDefault="005707BC" w:rsidP="005707BC">
      <w:pPr>
        <w:rPr>
          <w:b/>
          <w:bCs/>
        </w:rPr>
      </w:pPr>
      <w:r w:rsidRPr="001E38FA">
        <w:rPr>
          <w:b/>
          <w:bCs/>
        </w:rPr>
        <w:t xml:space="preserve">Observation </w:t>
      </w:r>
      <w:r>
        <w:rPr>
          <w:b/>
          <w:bCs/>
        </w:rPr>
        <w:t>2</w:t>
      </w:r>
    </w:p>
    <w:p w14:paraId="693C11D0" w14:textId="276FDD05" w:rsidR="005707BC" w:rsidRPr="002641E4" w:rsidRDefault="005707BC" w:rsidP="004D0B55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The issue with </w:t>
      </w:r>
      <w:proofErr w:type="spellStart"/>
      <w:r w:rsidR="0063477D">
        <w:rPr>
          <w:b/>
          <w:bCs/>
        </w:rPr>
        <w:t>NaN</w:t>
      </w:r>
      <w:proofErr w:type="spellEnd"/>
      <w:r w:rsidR="0063477D">
        <w:rPr>
          <w:b/>
          <w:bCs/>
        </w:rPr>
        <w:t xml:space="preserve"> </w:t>
      </w:r>
      <w:r w:rsidR="00F747DB">
        <w:rPr>
          <w:b/>
          <w:bCs/>
        </w:rPr>
        <w:t xml:space="preserve">(Not a Number) </w:t>
      </w:r>
      <w:r w:rsidR="0063477D">
        <w:rPr>
          <w:b/>
          <w:bCs/>
        </w:rPr>
        <w:t xml:space="preserve">can be avoided if calculation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ψ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sub>
        </m:sSub>
      </m:oMath>
      <w:r w:rsidR="0063477D">
        <w:rPr>
          <w:b/>
          <w:bCs/>
        </w:rPr>
        <w:t xml:space="preserve"> is based on legacy equations (7.1-12) and/or (7.1-15)</w:t>
      </w:r>
    </w:p>
    <w:p w14:paraId="586F7218" w14:textId="77777777" w:rsidR="005707BC" w:rsidRDefault="005707BC" w:rsidP="00D15F84">
      <w:pPr>
        <w:jc w:val="both"/>
      </w:pPr>
    </w:p>
    <w:p w14:paraId="13E36044" w14:textId="2A8F3161" w:rsidR="00D15F84" w:rsidRPr="00D15F84" w:rsidRDefault="00161E80" w:rsidP="00D15F84">
      <w:pPr>
        <w:jc w:val="both"/>
      </w:pPr>
      <w:r>
        <w:t xml:space="preserve">In the next section, potential CR is </w:t>
      </w:r>
      <w:r w:rsidR="00292D76">
        <w:t>provided which</w:t>
      </w:r>
      <w:r>
        <w:t xml:space="preserve"> fixes this issue.</w:t>
      </w:r>
    </w:p>
    <w:p w14:paraId="718E25F9" w14:textId="632721AD" w:rsidR="00355DD5" w:rsidRDefault="00894D04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lastRenderedPageBreak/>
        <w:t>Draft CR</w:t>
      </w:r>
    </w:p>
    <w:p w14:paraId="350D23EA" w14:textId="77777777" w:rsidR="00292D76" w:rsidRPr="00292D76" w:rsidRDefault="00292D76" w:rsidP="00292D76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1E80" w14:paraId="129F60B0" w14:textId="77777777" w:rsidTr="00161E80">
        <w:tc>
          <w:tcPr>
            <w:tcW w:w="9350" w:type="dxa"/>
          </w:tcPr>
          <w:p w14:paraId="02DED349" w14:textId="5AC43D3D" w:rsidR="005454EC" w:rsidRPr="00963C49" w:rsidRDefault="005454EC" w:rsidP="00BF7FDC">
            <w:pPr>
              <w:rPr>
                <w:rFonts w:ascii="Arial" w:hAnsi="Arial" w:cs="Arial"/>
                <w:sz w:val="28"/>
                <w:szCs w:val="28"/>
                <w:lang w:val="en-US" w:eastAsia="zh-CN"/>
              </w:rPr>
            </w:pPr>
            <w:r w:rsidRPr="00963C49">
              <w:rPr>
                <w:rFonts w:ascii="Arial" w:hAnsi="Arial" w:cs="Arial"/>
                <w:sz w:val="28"/>
                <w:szCs w:val="28"/>
                <w:lang w:val="en-US" w:eastAsia="zh-CN"/>
              </w:rPr>
              <w:t>7.3.2</w:t>
            </w:r>
            <w:r w:rsidRPr="00963C49">
              <w:rPr>
                <w:rFonts w:ascii="Arial" w:hAnsi="Arial" w:cs="Arial"/>
                <w:sz w:val="28"/>
                <w:szCs w:val="28"/>
                <w:lang w:val="en-US" w:eastAsia="zh-CN"/>
              </w:rPr>
              <w:tab/>
              <w:t>Polarized antenna modelling</w:t>
            </w:r>
          </w:p>
          <w:p w14:paraId="63308D35" w14:textId="040357F1" w:rsidR="00161E80" w:rsidRPr="00963C49" w:rsidRDefault="000F033A" w:rsidP="00963C49">
            <w:pPr>
              <w:jc w:val="center"/>
              <w:rPr>
                <w:b/>
                <w:bCs/>
                <w:color w:val="FF0000"/>
                <w:lang w:val="en-US" w:eastAsia="zh-CN"/>
              </w:rPr>
            </w:pPr>
            <w:r w:rsidRPr="00963C49">
              <w:rPr>
                <w:b/>
                <w:bCs/>
                <w:color w:val="FF0000"/>
                <w:lang w:val="en-US" w:eastAsia="zh-CN"/>
              </w:rPr>
              <w:t>UNCHANGED PART</w:t>
            </w:r>
            <w:r w:rsidR="00292D76">
              <w:rPr>
                <w:b/>
                <w:bCs/>
                <w:color w:val="FF0000"/>
                <w:lang w:val="en-US" w:eastAsia="zh-CN"/>
              </w:rPr>
              <w:t>S</w:t>
            </w:r>
            <w:r w:rsidRPr="00963C49">
              <w:rPr>
                <w:b/>
                <w:bCs/>
                <w:color w:val="FF0000"/>
                <w:lang w:val="en-US" w:eastAsia="zh-CN"/>
              </w:rPr>
              <w:t xml:space="preserve"> OMITTED</w:t>
            </w:r>
          </w:p>
          <w:p w14:paraId="2E9C33E4" w14:textId="47BB05FC" w:rsidR="000F033A" w:rsidRPr="000F033A" w:rsidRDefault="000F033A" w:rsidP="000F033A">
            <w:pPr>
              <w:rPr>
                <w:lang w:eastAsia="zh-CN"/>
              </w:rPr>
            </w:pPr>
            <w:r w:rsidRPr="000F033A">
              <w:rPr>
                <w:lang w:eastAsia="zh-CN"/>
              </w:rPr>
              <w:t xml:space="preserve">Each polarized field component of the reference radiation pattern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″</m:t>
                      </m:r>
                    </m:sup>
                  </m:sSup>
                </m:e>
              </m:d>
            </m:oMath>
            <w:r w:rsidRPr="000F033A">
              <w:rPr>
                <w:lang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″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″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″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″</m:t>
                      </m:r>
                    </m:sup>
                  </m:sSup>
                </m:e>
              </m:d>
            </m:oMath>
            <w:r w:rsidRPr="000F033A">
              <w:rPr>
                <w:lang w:eastAsia="zh-CN"/>
              </w:rPr>
              <w:t xml:space="preserve"> should be rotated according to the orientation and polarization direction of the each of UT antennae to get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</m:e>
              </m:d>
            </m:oMath>
            <w:r w:rsidRPr="000F033A"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, 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</m:e>
              </m:d>
            </m:oMath>
            <w:r w:rsidRPr="000F033A">
              <w:rPr>
                <w:lang w:eastAsia="zh-CN"/>
              </w:rPr>
              <w:t xml:space="preserve"> using equation</w:t>
            </w:r>
            <w:ins w:id="1" w:author="Panteleev, Sergey" w:date="2025-10-01T14:16:00Z" w16du:dateUtc="2025-10-01T13:16:00Z">
              <w:r w:rsidR="007F7C31">
                <w:rPr>
                  <w:lang w:eastAsia="zh-CN"/>
                </w:rPr>
                <w:t>s (7.3-6) and (7.3.7)</w:t>
              </w:r>
            </w:ins>
            <w:r w:rsidRPr="000F033A">
              <w:rPr>
                <w:lang w:eastAsia="zh-CN"/>
              </w:rPr>
              <w:t xml:space="preserve"> </w:t>
            </w:r>
          </w:p>
          <w:p w14:paraId="397F7D6C" w14:textId="0A8527E0" w:rsidR="000F033A" w:rsidRPr="000F033A" w:rsidRDefault="000F033A" w:rsidP="000F033A">
            <w:pPr>
              <w:rPr>
                <w:lang w:val="en-US" w:eastAsia="zh-CN"/>
              </w:rPr>
            </w:pPr>
            <w:r w:rsidRPr="000F033A">
              <w:rPr>
                <w:lang w:val="en-US" w:eastAsia="zh-CN"/>
              </w:rPr>
              <w:tab/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 xml:space="preserve">, 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u</m:t>
                                </m:r>
                              </m:sub>
                            </m:sSub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 w:rsidRPr="000F033A">
              <w:rPr>
                <w:lang w:val="en-US" w:eastAsia="zh-CN"/>
              </w:rPr>
              <w:t>,</w:t>
            </w:r>
            <w:r w:rsidRPr="000F033A">
              <w:rPr>
                <w:lang w:val="en-US" w:eastAsia="zh-CN"/>
              </w:rPr>
              <w:tab/>
              <w:t>(7.3-6)</w:t>
            </w:r>
          </w:p>
          <w:p w14:paraId="6AFB6D63" w14:textId="7E583D6A" w:rsidR="000F033A" w:rsidRPr="000F033A" w:rsidDel="00292D76" w:rsidRDefault="000F033A" w:rsidP="00292D76">
            <w:pPr>
              <w:rPr>
                <w:del w:id="2" w:author="Panteleev, Sergey" w:date="2025-10-01T14:07:00Z" w16du:dateUtc="2025-10-01T13:07:00Z"/>
                <w:lang w:val="en-US" w:eastAsia="zh-CN"/>
              </w:rPr>
            </w:pPr>
            <w:r w:rsidRPr="000F033A">
              <w:rPr>
                <w:lang w:val="en-US" w:eastAsia="zh-CN"/>
              </w:rPr>
              <w:tab/>
            </w:r>
            <m:oMath>
              <m:func>
                <m:funcPr>
                  <m:ctrlPr>
                    <w:del w:id="3" w:author="Panteleev, Sergey" w:date="2025-10-01T14:07:00Z" w16du:dateUtc="2025-10-01T13:07:00Z">
                      <w:rPr>
                        <w:rFonts w:ascii="Cambria Math" w:hAnsi="Cambria Math"/>
                        <w:lang w:eastAsia="zh-CN"/>
                      </w:rPr>
                    </w:del>
                  </m:ctrlPr>
                </m:funcPr>
                <m:fName>
                  <m:r>
                    <w:del w:id="4" w:author="Panteleev, Sergey" w:date="2025-10-01T14:07:00Z" w16du:dateUtc="2025-10-01T13:07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cos</m:t>
                    </w:del>
                  </m:r>
                </m:fName>
                <m:e>
                  <m:sSub>
                    <m:sSubPr>
                      <m:ctrlPr>
                        <w:del w:id="5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6" w:author="Panteleev, Sergey" w:date="2025-10-01T14:07:00Z" w16du:dateUtc="2025-10-01T13:07:00Z">
                          <w:rPr>
                            <w:rFonts w:ascii="Cambria Math" w:hAnsi="Cambria Math"/>
                            <w:lang w:val="en-US" w:eastAsia="zh-CN"/>
                          </w:rPr>
                          <m:t>ψ</m:t>
                        </w:del>
                      </m:r>
                    </m:e>
                    <m:sub>
                      <m:r>
                        <w:del w:id="7" w:author="Panteleev, Sergey" w:date="2025-10-01T14:07:00Z" w16du:dateUtc="2025-10-01T13:07:00Z">
                          <w:rPr>
                            <w:rFonts w:ascii="Cambria Math" w:hAnsi="Cambria Math"/>
                            <w:lang w:val="en-US" w:eastAsia="zh-CN"/>
                          </w:rPr>
                          <m:t>u</m:t>
                        </w:del>
                      </m:r>
                    </m:sub>
                  </m:sSub>
                </m:e>
              </m:func>
              <m:r>
                <w:del w:id="8" w:author="Panteleev, Sergey" w:date="2025-10-01T14:07:00Z" w16du:dateUtc="2025-10-01T13:0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=</m:t>
                </w:del>
              </m:r>
              <m:f>
                <m:fPr>
                  <m:ctrlPr>
                    <w:del w:id="9" w:author="Panteleev, Sergey" w:date="2025-10-01T14:07:00Z" w16du:dateUtc="2025-10-01T13:07:00Z">
                      <w:rPr>
                        <w:rFonts w:ascii="Cambria Math" w:hAnsi="Cambria Math"/>
                        <w:lang w:eastAsia="zh-CN"/>
                      </w:rPr>
                    </w:del>
                  </m:ctrlPr>
                </m:fPr>
                <m:num>
                  <m:func>
                    <m:funcPr>
                      <m:ctrlPr>
                        <w:del w:id="10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funcPr>
                    <m:fName>
                      <m:r>
                        <w:del w:id="11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cos</m:t>
                        </w:del>
                      </m:r>
                    </m:fName>
                    <m:e>
                      <m:sSub>
                        <m:sSubPr>
                          <m:ctrlPr>
                            <w:del w:id="12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bPr>
                        <m:e>
                          <m:r>
                            <w:del w:id="13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β</m:t>
                            </w:del>
                          </m:r>
                        </m:e>
                        <m:sub>
                          <m:r>
                            <w:del w:id="14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u</m:t>
                            </w:del>
                          </m:r>
                        </m:sub>
                      </m:sSub>
                    </m:e>
                  </m:func>
                  <m:func>
                    <m:funcPr>
                      <m:ctrlPr>
                        <w:del w:id="15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funcPr>
                    <m:fName>
                      <m:r>
                        <w:del w:id="16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cos</m:t>
                        </w:del>
                      </m:r>
                    </m:fName>
                    <m:e>
                      <m:sSub>
                        <m:sSubPr>
                          <m:ctrlPr>
                            <w:del w:id="17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bPr>
                        <m:e>
                          <m:r>
                            <w:del w:id="18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γ</m:t>
                            </w:del>
                          </m:r>
                        </m:e>
                        <m:sub>
                          <m:r>
                            <w:del w:id="19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u</m:t>
                            </w:del>
                          </m:r>
                        </m:sub>
                      </m:sSub>
                    </m:e>
                  </m:func>
                  <m:func>
                    <m:funcPr>
                      <m:ctrlPr>
                        <w:del w:id="20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funcPr>
                    <m:fName>
                      <m:r>
                        <w:del w:id="21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sin</m:t>
                        </w:del>
                      </m:r>
                    </m:fName>
                    <m:e>
                      <m:sSup>
                        <m:sSupPr>
                          <m:ctrlPr>
                            <w:del w:id="22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pPr>
                        <m:e>
                          <m:r>
                            <w:del w:id="23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θ</m:t>
                            </w:del>
                          </m:r>
                        </m:e>
                        <m:sup>
                          <m:r>
                            <w:del w:id="24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'</m:t>
                            </w:del>
                          </m:r>
                        </m:sup>
                      </m:sSup>
                    </m:e>
                  </m:func>
                  <m:r>
                    <w:del w:id="25" w:author="Panteleev, Sergey" w:date="2025-10-01T14:07:00Z" w16du:dateUtc="2025-10-01T13:07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-</m:t>
                    </w:del>
                  </m:r>
                  <m:d>
                    <m:dPr>
                      <m:ctrlPr>
                        <w:del w:id="26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dPr>
                    <m:e>
                      <m:func>
                        <m:funcPr>
                          <m:ctrlPr>
                            <w:del w:id="27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funcPr>
                        <m:fName>
                          <m:r>
                            <w:del w:id="28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sin</m:t>
                            </w:del>
                          </m:r>
                        </m:fName>
                        <m:e>
                          <m:sSub>
                            <m:sSubPr>
                              <m:ctrlPr>
                                <w:del w:id="29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30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β</m:t>
                                </w:del>
                              </m:r>
                            </m:e>
                            <m:sub>
                              <m:r>
                                <w:del w:id="31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u</m:t>
                                </w:del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del w:id="32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funcPr>
                        <m:fName>
                          <m:r>
                            <w:del w:id="33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cos</m:t>
                            </w:del>
                          </m:r>
                        </m:fName>
                        <m:e>
                          <m:sSub>
                            <m:sSubPr>
                              <m:ctrlPr>
                                <w:del w:id="34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35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γ</m:t>
                                </w:del>
                              </m:r>
                            </m:e>
                            <m:sub>
                              <m:r>
                                <w:del w:id="36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u</m:t>
                                </w:del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del w:id="37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funcPr>
                        <m:fName>
                          <m:r>
                            <w:del w:id="38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cos</m:t>
                            </w:del>
                          </m:r>
                        </m:fName>
                        <m:e>
                          <m:d>
                            <m:dPr>
                              <m:ctrlPr>
                                <w:del w:id="39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del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del w:id="40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sSupPr>
                                <m:e>
                                  <m:r>
                                    <w:del w:id="41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ϕ</m:t>
                                    </w:del>
                                  </m:r>
                                </m:e>
                                <m:sup>
                                  <m:r>
                                    <w:del w:id="42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'</m:t>
                                    </w:del>
                                  </m:r>
                                </m:sup>
                              </m:sSup>
                              <m:r>
                                <w:del w:id="43" w:author="Panteleev, Sergey" w:date="2025-10-01T14:07:00Z" w16du:dateUtc="2025-10-01T13:0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-</m:t>
                                </w:del>
                              </m:r>
                              <m:sSub>
                                <m:sSubPr>
                                  <m:ctrlPr>
                                    <w:del w:id="44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sSubPr>
                                <m:e>
                                  <m:r>
                                    <w:del w:id="45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α</m:t>
                                    </w:del>
                                  </m:r>
                                </m:e>
                                <m:sub>
                                  <m:r>
                                    <w:del w:id="46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u</m:t>
                                    </w:del>
                                  </m:r>
                                </m:sub>
                              </m:sSub>
                            </m:e>
                          </m:d>
                        </m:e>
                      </m:func>
                      <m:r>
                        <w:del w:id="47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-</m:t>
                        </w:del>
                      </m:r>
                      <m:func>
                        <m:funcPr>
                          <m:ctrlPr>
                            <w:del w:id="48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funcPr>
                        <m:fName>
                          <m:r>
                            <w:del w:id="49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sin</m:t>
                            </w:del>
                          </m:r>
                        </m:fName>
                        <m:e>
                          <m:sSub>
                            <m:sSubPr>
                              <m:ctrlPr>
                                <w:del w:id="50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51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γ</m:t>
                                </w:del>
                              </m:r>
                            </m:e>
                            <m:sub>
                              <m:r>
                                <w:del w:id="52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u</m:t>
                                </w:del>
                              </m:r>
                            </m:sub>
                          </m:sSub>
                        </m:e>
                      </m:func>
                      <m:func>
                        <m:funcPr>
                          <m:ctrlPr>
                            <w:del w:id="53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funcPr>
                        <m:fName>
                          <m:r>
                            <w:del w:id="54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sin</m:t>
                            </w:del>
                          </m:r>
                        </m:fName>
                        <m:e>
                          <m:d>
                            <m:dPr>
                              <m:ctrlPr>
                                <w:del w:id="55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del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del w:id="56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sSupPr>
                                <m:e>
                                  <m:r>
                                    <w:del w:id="57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ϕ</m:t>
                                    </w:del>
                                  </m:r>
                                </m:e>
                                <m:sup>
                                  <m:r>
                                    <w:del w:id="58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'</m:t>
                                    </w:del>
                                  </m:r>
                                </m:sup>
                              </m:sSup>
                              <m:r>
                                <w:del w:id="59" w:author="Panteleev, Sergey" w:date="2025-10-01T14:07:00Z" w16du:dateUtc="2025-10-01T13:0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-</m:t>
                                </w:del>
                              </m:r>
                              <m:sSub>
                                <m:sSubPr>
                                  <m:ctrlPr>
                                    <w:del w:id="60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sSubPr>
                                <m:e>
                                  <m:r>
                                    <w:del w:id="61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α</m:t>
                                    </w:del>
                                  </m:r>
                                </m:e>
                                <m:sub>
                                  <m:r>
                                    <w:del w:id="62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u</m:t>
                                    </w:del>
                                  </m:r>
                                </m:sub>
                              </m:sSub>
                            </m:e>
                          </m:d>
                        </m:e>
                      </m:func>
                    </m:e>
                  </m:d>
                  <m:func>
                    <m:funcPr>
                      <m:ctrlPr>
                        <w:del w:id="63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funcPr>
                    <m:fName>
                      <m:r>
                        <w:del w:id="64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cos</m:t>
                        </w:del>
                      </m:r>
                    </m:fName>
                    <m:e>
                      <m:sSup>
                        <m:sSupPr>
                          <m:ctrlPr>
                            <w:del w:id="65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pPr>
                        <m:e>
                          <m:r>
                            <w:del w:id="66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θ</m:t>
                            </w:del>
                          </m:r>
                        </m:e>
                        <m:sup>
                          <m:r>
                            <w:del w:id="67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'</m:t>
                            </w:del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del w:id="68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radPr>
                    <m:deg/>
                    <m:e>
                      <m:r>
                        <w:del w:id="69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1-</m:t>
                        </w:del>
                      </m:r>
                      <m:sSup>
                        <m:sSupPr>
                          <m:ctrlPr>
                            <w:del w:id="70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pPr>
                        <m:e>
                          <m:d>
                            <m:dPr>
                              <m:ctrlPr>
                                <w:del w:id="71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del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del w:id="72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funcPr>
                                <m:fName>
                                  <m:r>
                                    <w:del w:id="73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cos</m:t>
                                    </w:del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del w:id="74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sSubPr>
                                    <m:e>
                                      <m:r>
                                        <w:del w:id="75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β</m:t>
                                        </w:del>
                                      </m:r>
                                    </m:e>
                                    <m:sub>
                                      <m:r>
                                        <w:del w:id="76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u</m:t>
                                        </w:del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del w:id="77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funcPr>
                                <m:fName>
                                  <m:r>
                                    <w:del w:id="78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cos</m:t>
                                    </w:del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del w:id="79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sSubPr>
                                    <m:e>
                                      <m:r>
                                        <w:del w:id="80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γ</m:t>
                                        </w:del>
                                      </m:r>
                                    </m:e>
                                    <m:sub>
                                      <m:r>
                                        <w:del w:id="81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u</m:t>
                                        </w:del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del w:id="82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funcPr>
                                <m:fName>
                                  <m:r>
                                    <w:del w:id="83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cos</m:t>
                                    </w:del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del w:id="84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sSupPr>
                                    <m:e>
                                      <m:r>
                                        <w:del w:id="85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θ</m:t>
                                        </w:del>
                                      </m:r>
                                    </m:e>
                                    <m:sup>
                                      <m:r>
                                        <w:del w:id="86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'</m:t>
                                        </w:del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del w:id="87" w:author="Panteleev, Sergey" w:date="2025-10-01T14:07:00Z" w16du:dateUtc="2025-10-01T13:0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+</m:t>
                                </w:del>
                              </m:r>
                              <m:d>
                                <m:dPr>
                                  <m:ctrlPr>
                                    <w:del w:id="88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del w:id="89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90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sin</m:t>
                                        </w:del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del w:id="91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sSubPr>
                                        <m:e>
                                          <m:r>
                                            <w:del w:id="92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β</m:t>
                                            </w:del>
                                          </m:r>
                                        </m:e>
                                        <m:sub>
                                          <m:r>
                                            <w:del w:id="93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u</m:t>
                                            </w:del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del w:id="94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95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cos</m:t>
                                        </w:del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del w:id="96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sSubPr>
                                        <m:e>
                                          <m:r>
                                            <w:del w:id="97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γ</m:t>
                                            </w:del>
                                          </m:r>
                                        </m:e>
                                        <m:sub>
                                          <m:r>
                                            <w:del w:id="98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u</m:t>
                                            </w:del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del w:id="99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100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cos</m:t>
                                        </w:del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del w:id="101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dPr>
                                        <m:e>
                                          <m:sSup>
                                            <m:sSupPr>
                                              <m:ctrlPr>
                                                <w:del w:id="102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eastAsia="zh-CN"/>
                                                  </w:rPr>
                                                </w:del>
                                              </m:ctrlPr>
                                            </m:sSupPr>
                                            <m:e>
                                              <m:r>
                                                <w:del w:id="103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ϕ</m:t>
                                                </w:del>
                                              </m:r>
                                            </m:e>
                                            <m:sup>
                                              <m:r>
                                                <w:del w:id="104" w:author="Panteleev, Sergey" w:date="2025-10-01T14:07:00Z" w16du:dateUtc="2025-10-01T13:07:00Z"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'</m:t>
                                                </w:del>
                                              </m:r>
                                            </m:sup>
                                          </m:sSup>
                                          <m:r>
                                            <w:del w:id="105" w:author="Panteleev, Sergey" w:date="2025-10-01T14:07:00Z" w16du:dateUtc="2025-10-01T13:0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-</m:t>
                                            </w:del>
                                          </m:r>
                                          <m:sSub>
                                            <m:sSubPr>
                                              <m:ctrlPr>
                                                <w:del w:id="106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eastAsia="zh-CN"/>
                                                  </w:rPr>
                                                </w:del>
                                              </m:ctrlPr>
                                            </m:sSubPr>
                                            <m:e>
                                              <m:r>
                                                <w:del w:id="107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α</m:t>
                                                </w:del>
                                              </m:r>
                                            </m:e>
                                            <m:sub>
                                              <m:r>
                                                <w:del w:id="108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u</m:t>
                                                </w:del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r>
                                    <w:del w:id="109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-</m:t>
                                    </w:del>
                                  </m:r>
                                  <m:func>
                                    <m:funcPr>
                                      <m:ctrlPr>
                                        <w:del w:id="110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111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sin</m:t>
                                        </w:del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del w:id="112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sSubPr>
                                        <m:e>
                                          <m:r>
                                            <w:del w:id="113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γ</m:t>
                                            </w:del>
                                          </m:r>
                                        </m:e>
                                        <m:sub>
                                          <m:r>
                                            <w:del w:id="114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u</m:t>
                                            </w:del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del w:id="115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116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sin</m:t>
                                        </w:del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del w:id="117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dPr>
                                        <m:e>
                                          <m:sSup>
                                            <m:sSupPr>
                                              <m:ctrlPr>
                                                <w:del w:id="118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eastAsia="zh-CN"/>
                                                  </w:rPr>
                                                </w:del>
                                              </m:ctrlPr>
                                            </m:sSupPr>
                                            <m:e>
                                              <m:r>
                                                <w:del w:id="119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ϕ</m:t>
                                                </w:del>
                                              </m:r>
                                            </m:e>
                                            <m:sup>
                                              <m:r>
                                                <w:del w:id="120" w:author="Panteleev, Sergey" w:date="2025-10-01T14:07:00Z" w16du:dateUtc="2025-10-01T13:07:00Z"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'</m:t>
                                                </w:del>
                                              </m:r>
                                            </m:sup>
                                          </m:sSup>
                                          <m:r>
                                            <w:del w:id="121" w:author="Panteleev, Sergey" w:date="2025-10-01T14:07:00Z" w16du:dateUtc="2025-10-01T13:0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-</m:t>
                                            </w:del>
                                          </m:r>
                                          <m:sSub>
                                            <m:sSubPr>
                                              <m:ctrlPr>
                                                <w:del w:id="122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eastAsia="zh-CN"/>
                                                  </w:rPr>
                                                </w:del>
                                              </m:ctrlPr>
                                            </m:sSubPr>
                                            <m:e>
                                              <m:r>
                                                <w:del w:id="123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α</m:t>
                                                </w:del>
                                              </m:r>
                                            </m:e>
                                            <m:sub>
                                              <m:r>
                                                <w:del w:id="124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u</m:t>
                                                </w:del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</m:e>
                              </m:d>
                              <m:func>
                                <m:funcPr>
                                  <m:ctrlPr>
                                    <w:del w:id="125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funcPr>
                                <m:fName>
                                  <m:r>
                                    <w:del w:id="126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sin</m:t>
                                    </w:del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del w:id="127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sSupPr>
                                    <m:e>
                                      <m:r>
                                        <w:del w:id="128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θ</m:t>
                                        </w:del>
                                      </m:r>
                                    </m:e>
                                    <m:sup>
                                      <m:r>
                                        <w:del w:id="129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'</m:t>
                                        </w:del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del w:id="130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2</m:t>
                            </w:del>
                          </m:r>
                        </m:sup>
                      </m:sSup>
                    </m:e>
                  </m:rad>
                </m:den>
              </m:f>
            </m:oMath>
            <w:del w:id="131" w:author="Panteleev, Sergey" w:date="2025-10-01T14:07:00Z" w16du:dateUtc="2025-10-01T13:07:00Z">
              <w:r w:rsidRPr="000F033A" w:rsidDel="00292D76">
                <w:rPr>
                  <w:lang w:val="en-US" w:eastAsia="zh-CN"/>
                </w:rPr>
                <w:delText>,</w:delText>
              </w:r>
              <w:r w:rsidRPr="000F033A" w:rsidDel="00292D76">
                <w:rPr>
                  <w:lang w:val="en-US" w:eastAsia="zh-CN"/>
                </w:rPr>
                <w:tab/>
                <w:delText>(7.3-7)</w:delText>
              </w:r>
            </w:del>
          </w:p>
          <w:p w14:paraId="4AA06CB2" w14:textId="63B7F4DF" w:rsidR="000F033A" w:rsidRPr="000F033A" w:rsidRDefault="000F033A" w:rsidP="00292D76">
            <w:pPr>
              <w:rPr>
                <w:lang w:val="en-US" w:eastAsia="zh-CN"/>
              </w:rPr>
            </w:pPr>
            <w:del w:id="132" w:author="Panteleev, Sergey" w:date="2025-10-01T14:07:00Z" w16du:dateUtc="2025-10-01T13:07:00Z">
              <w:r w:rsidRPr="000F033A" w:rsidDel="00292D76">
                <w:rPr>
                  <w:lang w:val="en-US" w:eastAsia="zh-CN"/>
                </w:rPr>
                <w:tab/>
              </w:r>
            </w:del>
            <m:oMath>
              <m:func>
                <m:funcPr>
                  <m:ctrlPr>
                    <w:del w:id="133" w:author="Panteleev, Sergey" w:date="2025-10-01T14:07:00Z" w16du:dateUtc="2025-10-01T13:07:00Z">
                      <w:rPr>
                        <w:rFonts w:ascii="Cambria Math" w:hAnsi="Cambria Math"/>
                        <w:lang w:eastAsia="zh-CN"/>
                      </w:rPr>
                    </w:del>
                  </m:ctrlPr>
                </m:funcPr>
                <m:fName>
                  <m:r>
                    <w:del w:id="134" w:author="Panteleev, Sergey" w:date="2025-10-01T14:07:00Z" w16du:dateUtc="2025-10-01T13:07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sin</m:t>
                    </w:del>
                  </m:r>
                </m:fName>
                <m:e>
                  <m:sSub>
                    <m:sSubPr>
                      <m:ctrlPr>
                        <w:del w:id="135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36" w:author="Panteleev, Sergey" w:date="2025-10-01T14:07:00Z" w16du:dateUtc="2025-10-01T13:07:00Z">
                          <w:rPr>
                            <w:rFonts w:ascii="Cambria Math" w:hAnsi="Cambria Math"/>
                            <w:lang w:val="en-US" w:eastAsia="zh-CN"/>
                          </w:rPr>
                          <m:t>ψ</m:t>
                        </w:del>
                      </m:r>
                    </m:e>
                    <m:sub>
                      <m:r>
                        <w:del w:id="137" w:author="Panteleev, Sergey" w:date="2025-10-01T14:07:00Z" w16du:dateUtc="2025-10-01T13:07:00Z">
                          <w:rPr>
                            <w:rFonts w:ascii="Cambria Math" w:hAnsi="Cambria Math"/>
                            <w:lang w:val="en-US" w:eastAsia="zh-CN"/>
                          </w:rPr>
                          <m:t>u</m:t>
                        </w:del>
                      </m:r>
                    </m:sub>
                  </m:sSub>
                </m:e>
              </m:func>
              <m:r>
                <w:del w:id="138" w:author="Panteleev, Sergey" w:date="2025-10-01T14:07:00Z" w16du:dateUtc="2025-10-01T13:07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=</m:t>
                </w:del>
              </m:r>
              <m:f>
                <m:fPr>
                  <m:ctrlPr>
                    <w:del w:id="139" w:author="Panteleev, Sergey" w:date="2025-10-01T14:07:00Z" w16du:dateUtc="2025-10-01T13:07:00Z">
                      <w:rPr>
                        <w:rFonts w:ascii="Cambria Math" w:hAnsi="Cambria Math"/>
                        <w:lang w:eastAsia="zh-CN"/>
                      </w:rPr>
                    </w:del>
                  </m:ctrlPr>
                </m:fPr>
                <m:num>
                  <m:func>
                    <m:funcPr>
                      <m:ctrlPr>
                        <w:del w:id="140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funcPr>
                    <m:fName>
                      <m:r>
                        <w:del w:id="141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sin</m:t>
                        </w:del>
                      </m:r>
                    </m:fName>
                    <m:e>
                      <m:sSub>
                        <m:sSubPr>
                          <m:ctrlPr>
                            <w:del w:id="142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bPr>
                        <m:e>
                          <m:r>
                            <w:del w:id="143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β</m:t>
                            </w:del>
                          </m:r>
                        </m:e>
                        <m:sub>
                          <m:r>
                            <w:del w:id="144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u</m:t>
                            </w:del>
                          </m:r>
                        </m:sub>
                      </m:sSub>
                    </m:e>
                  </m:func>
                  <m:func>
                    <m:funcPr>
                      <m:ctrlPr>
                        <w:del w:id="145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funcPr>
                    <m:fName>
                      <m:r>
                        <w:del w:id="146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cos</m:t>
                        </w:del>
                      </m:r>
                    </m:fName>
                    <m:e>
                      <m:sSub>
                        <m:sSubPr>
                          <m:ctrlPr>
                            <w:del w:id="147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bPr>
                        <m:e>
                          <m:r>
                            <w:del w:id="148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γ</m:t>
                            </w:del>
                          </m:r>
                        </m:e>
                        <m:sub>
                          <m:r>
                            <w:del w:id="149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u</m:t>
                            </w:del>
                          </m:r>
                        </m:sub>
                      </m:sSub>
                    </m:e>
                  </m:func>
                  <m:func>
                    <m:funcPr>
                      <m:ctrlPr>
                        <w:del w:id="150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funcPr>
                    <m:fName>
                      <m:r>
                        <w:del w:id="151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sin</m:t>
                        </w:del>
                      </m:r>
                    </m:fName>
                    <m:e>
                      <m:d>
                        <m:dPr>
                          <m:ctrlPr>
                            <w:del w:id="152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dPr>
                        <m:e>
                          <m:r>
                            <w:del w:id="153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ϕ</m:t>
                            </w:del>
                          </m:r>
                          <m:r>
                            <w:del w:id="154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'-</m:t>
                            </w:del>
                          </m:r>
                          <m:sSub>
                            <m:sSubPr>
                              <m:ctrlPr>
                                <w:del w:id="155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156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α</m:t>
                                </w:del>
                              </m:r>
                            </m:e>
                            <m:sub>
                              <m:r>
                                <w:del w:id="157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u</m:t>
                                </w:del>
                              </m:r>
                            </m:sub>
                          </m:sSub>
                        </m:e>
                      </m:d>
                    </m:e>
                  </m:func>
                  <m:r>
                    <w:del w:id="158" w:author="Panteleev, Sergey" w:date="2025-10-01T14:07:00Z" w16du:dateUtc="2025-10-01T13:07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+</m:t>
                    </w:del>
                  </m:r>
                  <m:func>
                    <m:funcPr>
                      <m:ctrlPr>
                        <w:del w:id="159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funcPr>
                    <m:fName>
                      <m:r>
                        <w:del w:id="160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sin</m:t>
                        </w:del>
                      </m:r>
                    </m:fName>
                    <m:e>
                      <m:sSub>
                        <m:sSubPr>
                          <m:ctrlPr>
                            <w:del w:id="161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bPr>
                        <m:e>
                          <m:r>
                            <w:del w:id="162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γ</m:t>
                            </w:del>
                          </m:r>
                        </m:e>
                        <m:sub>
                          <m:r>
                            <w:del w:id="163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u</m:t>
                            </w:del>
                          </m:r>
                        </m:sub>
                      </m:sSub>
                    </m:e>
                  </m:func>
                  <m:func>
                    <m:funcPr>
                      <m:ctrlPr>
                        <w:del w:id="164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funcPr>
                    <m:fName>
                      <m:r>
                        <w:del w:id="165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cos</m:t>
                        </w:del>
                      </m:r>
                    </m:fName>
                    <m:e>
                      <m:d>
                        <m:dPr>
                          <m:ctrlPr>
                            <w:del w:id="166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dPr>
                        <m:e>
                          <m:r>
                            <w:del w:id="167" w:author="Panteleev, Sergey" w:date="2025-10-01T14:07:00Z" w16du:dateUtc="2025-10-01T13:07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ϕ</m:t>
                            </w:del>
                          </m:r>
                          <m:r>
                            <w:del w:id="168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'-</m:t>
                            </w:del>
                          </m:r>
                          <m:sSub>
                            <m:sSubPr>
                              <m:ctrlPr>
                                <w:del w:id="169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170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α</m:t>
                                </w:del>
                              </m:r>
                            </m:e>
                            <m:sub>
                              <m:r>
                                <w:del w:id="171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u</m:t>
                                </w:del>
                              </m:r>
                            </m:sub>
                          </m:sSub>
                        </m:e>
                      </m:d>
                    </m:e>
                  </m:func>
                </m:num>
                <m:den>
                  <m:rad>
                    <m:radPr>
                      <m:degHide m:val="1"/>
                      <m:ctrlPr>
                        <w:del w:id="172" w:author="Panteleev, Sergey" w:date="2025-10-01T14:07:00Z" w16du:dateUtc="2025-10-01T13:07:00Z">
                          <w:rPr>
                            <w:rFonts w:ascii="Cambria Math" w:hAnsi="Cambria Math"/>
                            <w:lang w:eastAsia="zh-CN"/>
                          </w:rPr>
                        </w:del>
                      </m:ctrlPr>
                    </m:radPr>
                    <m:deg/>
                    <m:e>
                      <m:r>
                        <w:del w:id="173" w:author="Panteleev, Sergey" w:date="2025-10-01T14:07:00Z" w16du:dateUtc="2025-10-01T13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1-</m:t>
                        </w:del>
                      </m:r>
                      <m:sSup>
                        <m:sSupPr>
                          <m:ctrlPr>
                            <w:del w:id="174" w:author="Panteleev, Sergey" w:date="2025-10-01T14:07:00Z" w16du:dateUtc="2025-10-01T13:07:00Z">
                              <w:rPr>
                                <w:rFonts w:ascii="Cambria Math" w:hAnsi="Cambria Math"/>
                                <w:lang w:eastAsia="zh-CN"/>
                              </w:rPr>
                            </w:del>
                          </m:ctrlPr>
                        </m:sSupPr>
                        <m:e>
                          <m:d>
                            <m:dPr>
                              <m:ctrlPr>
                                <w:del w:id="175" w:author="Panteleev, Sergey" w:date="2025-10-01T14:07:00Z" w16du:dateUtc="2025-10-01T13:07:00Z"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w:del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del w:id="176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funcPr>
                                <m:fName>
                                  <m:r>
                                    <w:del w:id="177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cos</m:t>
                                    </w:del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del w:id="178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sSubPr>
                                    <m:e>
                                      <m:r>
                                        <w:del w:id="179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β</m:t>
                                        </w:del>
                                      </m:r>
                                    </m:e>
                                    <m:sub>
                                      <m:r>
                                        <w:del w:id="180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u</m:t>
                                        </w:del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del w:id="181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funcPr>
                                <m:fName>
                                  <m:r>
                                    <w:del w:id="182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cos</m:t>
                                    </w:del>
                                  </m:r>
                                </m:fName>
                                <m:e>
                                  <m:sSub>
                                    <m:sSubPr>
                                      <m:ctrlPr>
                                        <w:del w:id="183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sSubPr>
                                    <m:e>
                                      <m:r>
                                        <w:del w:id="184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γ</m:t>
                                        </w:del>
                                      </m:r>
                                    </m:e>
                                    <m:sub>
                                      <m:r>
                                        <w:del w:id="185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u</m:t>
                                        </w:del>
                                      </m:r>
                                    </m:sub>
                                  </m:sSub>
                                </m:e>
                              </m:func>
                              <m:func>
                                <m:funcPr>
                                  <m:ctrlPr>
                                    <w:del w:id="186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funcPr>
                                <m:fName>
                                  <m:r>
                                    <w:del w:id="187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cos</m:t>
                                    </w:del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del w:id="188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sSupPr>
                                    <m:e>
                                      <m:r>
                                        <w:del w:id="189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θ</m:t>
                                        </w:del>
                                      </m:r>
                                    </m:e>
                                    <m:sup>
                                      <m:r>
                                        <w:del w:id="190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'</m:t>
                                        </w:del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del w:id="191" w:author="Panteleev, Sergey" w:date="2025-10-01T14:07:00Z" w16du:dateUtc="2025-10-01T13:07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+</m:t>
                                </w:del>
                              </m:r>
                              <m:d>
                                <m:dPr>
                                  <m:ctrlPr>
                                    <w:del w:id="192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del w:id="193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194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sin</m:t>
                                        </w:del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del w:id="195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sSubPr>
                                        <m:e>
                                          <m:r>
                                            <w:del w:id="196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β</m:t>
                                            </w:del>
                                          </m:r>
                                        </m:e>
                                        <m:sub>
                                          <m:r>
                                            <w:del w:id="197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u</m:t>
                                            </w:del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del w:id="198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199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cos</m:t>
                                        </w:del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del w:id="200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sSubPr>
                                        <m:e>
                                          <m:r>
                                            <w:del w:id="201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γ</m:t>
                                            </w:del>
                                          </m:r>
                                        </m:e>
                                        <m:sub>
                                          <m:r>
                                            <w:del w:id="202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u</m:t>
                                            </w:del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del w:id="203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204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cos</m:t>
                                        </w:del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del w:id="205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dPr>
                                        <m:e>
                                          <m:r>
                                            <w:del w:id="206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ϕ</m:t>
                                            </w:del>
                                          </m:r>
                                          <m:r>
                                            <w:del w:id="207" w:author="Panteleev, Sergey" w:date="2025-10-01T14:07:00Z" w16du:dateUtc="2025-10-01T13:0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'-</m:t>
                                            </w:del>
                                          </m:r>
                                          <m:sSub>
                                            <m:sSubPr>
                                              <m:ctrlPr>
                                                <w:del w:id="208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eastAsia="zh-CN"/>
                                                  </w:rPr>
                                                </w:del>
                                              </m:ctrlPr>
                                            </m:sSubPr>
                                            <m:e>
                                              <m:r>
                                                <w:del w:id="209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α</m:t>
                                                </w:del>
                                              </m:r>
                                            </m:e>
                                            <m:sub>
                                              <m:r>
                                                <w:del w:id="210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u</m:t>
                                                </w:del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r>
                                    <w:del w:id="211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-</m:t>
                                    </w:del>
                                  </m:r>
                                  <m:func>
                                    <m:funcPr>
                                      <m:ctrlPr>
                                        <w:del w:id="212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213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sin</m:t>
                                        </w:del>
                                      </m:r>
                                    </m:fName>
                                    <m:e>
                                      <m:sSub>
                                        <m:sSubPr>
                                          <m:ctrlPr>
                                            <w:del w:id="214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sSubPr>
                                        <m:e>
                                          <m:r>
                                            <w:del w:id="215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γ</m:t>
                                            </w:del>
                                          </m:r>
                                        </m:e>
                                        <m:sub>
                                          <m:r>
                                            <w:del w:id="216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u</m:t>
                                            </w:del>
                                          </m:r>
                                        </m:sub>
                                      </m:sSub>
                                    </m:e>
                                  </m:func>
                                  <m:func>
                                    <m:funcPr>
                                      <m:ctrlPr>
                                        <w:del w:id="217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funcPr>
                                    <m:fName>
                                      <m:r>
                                        <w:del w:id="218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sin</m:t>
                                        </w:del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del w:id="219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eastAsia="zh-CN"/>
                                              </w:rPr>
                                            </w:del>
                                          </m:ctrlPr>
                                        </m:dPr>
                                        <m:e>
                                          <m:r>
                                            <w:del w:id="220" w:author="Panteleev, Sergey" w:date="2025-10-01T14:07:00Z" w16du:dateUtc="2025-10-01T13:07:00Z"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ϕ</m:t>
                                            </w:del>
                                          </m:r>
                                          <m:r>
                                            <w:del w:id="221" w:author="Panteleev, Sergey" w:date="2025-10-01T14:07:00Z" w16du:dateUtc="2025-10-01T13:07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en-US" w:eastAsia="zh-CN"/>
                                              </w:rPr>
                                              <m:t>'-</m:t>
                                            </w:del>
                                          </m:r>
                                          <m:sSub>
                                            <m:sSubPr>
                                              <m:ctrlPr>
                                                <w:del w:id="222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eastAsia="zh-CN"/>
                                                  </w:rPr>
                                                </w:del>
                                              </m:ctrlPr>
                                            </m:sSubPr>
                                            <m:e>
                                              <m:r>
                                                <w:del w:id="223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α</m:t>
                                                </w:del>
                                              </m:r>
                                            </m:e>
                                            <m:sub>
                                              <m:r>
                                                <w:del w:id="224" w:author="Panteleev, Sergey" w:date="2025-10-01T14:07:00Z" w16du:dateUtc="2025-10-01T13:07:00Z">
                                                  <w:rPr>
                                                    <w:rFonts w:ascii="Cambria Math" w:hAnsi="Cambria Math"/>
                                                    <w:lang w:val="en-US" w:eastAsia="zh-CN"/>
                                                  </w:rPr>
                                                  <m:t>u</m:t>
                                                </w:del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</m:e>
                              </m:d>
                              <m:func>
                                <m:funcPr>
                                  <m:ctrlPr>
                                    <w:del w:id="225" w:author="Panteleev, Sergey" w:date="2025-10-01T14:07:00Z" w16du:dateUtc="2025-10-01T13:07:00Z"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w:del>
                                  </m:ctrlPr>
                                </m:funcPr>
                                <m:fName>
                                  <m:r>
                                    <w:del w:id="226" w:author="Panteleev, Sergey" w:date="2025-10-01T14:07:00Z" w16du:dateUtc="2025-10-01T13:07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sin</m:t>
                                    </w:del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del w:id="227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</w:del>
                                      </m:ctrlPr>
                                    </m:sSupPr>
                                    <m:e>
                                      <m:r>
                                        <w:del w:id="228" w:author="Panteleev, Sergey" w:date="2025-10-01T14:07:00Z" w16du:dateUtc="2025-10-01T13:07:00Z"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θ</m:t>
                                        </w:del>
                                      </m:r>
                                    </m:e>
                                    <m:sup>
                                      <m:r>
                                        <w:del w:id="229" w:author="Panteleev, Sergey" w:date="2025-10-01T14:07:00Z" w16du:dateUtc="2025-10-01T13:07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'</m:t>
                                        </w:del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del w:id="230" w:author="Panteleev, Sergey" w:date="2025-10-01T14:07:00Z" w16du:dateUtc="2025-10-01T13:0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2</m:t>
                            </w:del>
                          </m:r>
                        </m:sup>
                      </m:sSup>
                    </m:e>
                  </m:rad>
                </m:den>
              </m:f>
            </m:oMath>
            <w:del w:id="231" w:author="Panteleev, Sergey" w:date="2025-10-01T14:07:00Z" w16du:dateUtc="2025-10-01T13:07:00Z">
              <w:r w:rsidRPr="000F033A" w:rsidDel="00292D76">
                <w:rPr>
                  <w:lang w:val="en-US" w:eastAsia="zh-CN"/>
                </w:rPr>
                <w:delText>,</w:delText>
              </w:r>
              <w:r w:rsidRPr="000F033A" w:rsidDel="00292D76">
                <w:rPr>
                  <w:lang w:val="en-US" w:eastAsia="zh-CN"/>
                </w:rPr>
                <w:tab/>
                <w:delText>(7.3-8)</w:delText>
              </w:r>
            </w:del>
          </w:p>
          <w:p w14:paraId="6C2AADC5" w14:textId="0CE948CF" w:rsidR="00B552A4" w:rsidRPr="00BF7FDC" w:rsidRDefault="00000000" w:rsidP="00B552A4">
            <w:pPr>
              <w:rPr>
                <w:ins w:id="232" w:author="Panteleev, Sergey" w:date="2025-10-01T14:08:00Z" w16du:dateUtc="2025-10-01T13:08:00Z"/>
                <w:lang w:val="en-US" w:eastAsia="zh-CN"/>
              </w:rPr>
            </w:pPr>
            <m:oMath>
              <m:sSub>
                <m:sSubPr>
                  <m:ctrlPr>
                    <w:ins w:id="233" w:author="Panteleev, Sergey" w:date="2025-10-01T14:10:00Z" w16du:dateUtc="2025-10-01T13:10:00Z">
                      <w:rPr>
                        <w:rFonts w:ascii="Cambria Math" w:eastAsia="Times New Roman" w:hAnsi="Cambria Math"/>
                        <w:i/>
                      </w:rPr>
                    </w:ins>
                  </m:ctrlPr>
                </m:sSubPr>
                <m:e>
                  <m:r>
                    <w:ins w:id="234" w:author="Panteleev, Sergey" w:date="2025-10-01T14:07:00Z" w16du:dateUtc="2025-10-01T13:07:00Z">
                      <w:rPr>
                        <w:rFonts w:ascii="Cambria Math" w:eastAsia="Times New Roman"/>
                      </w:rPr>
                      <m:t>ψ</m:t>
                    </w:ins>
                  </m:r>
                </m:e>
                <m:sub>
                  <m:r>
                    <w:ins w:id="235" w:author="Panteleev, Sergey" w:date="2025-10-01T14:10:00Z" w16du:dateUtc="2025-10-01T13:10:00Z">
                      <w:rPr>
                        <w:rFonts w:ascii="Cambria Math" w:eastAsia="Times New Roman"/>
                      </w:rPr>
                      <m:t>u</m:t>
                    </w:ins>
                  </m:r>
                </m:sub>
              </m:sSub>
              <m:r>
                <w:ins w:id="236" w:author="Panteleev, Sergey" w:date="2025-10-01T14:07:00Z" w16du:dateUtc="2025-10-01T13:07:00Z">
                  <m:rPr>
                    <m:sty m:val="p"/>
                  </m:rPr>
                  <w:rPr>
                    <w:rFonts w:ascii="Cambria Math" w:eastAsia="Times New Roman"/>
                  </w:rPr>
                  <m:t>=</m:t>
                </w:ins>
              </m:r>
              <m:func>
                <m:funcPr>
                  <m:ctrlPr>
                    <w:ins w:id="237" w:author="Panteleev, Sergey" w:date="2025-10-01T14:07:00Z" w16du:dateUtc="2025-10-01T13:07:00Z">
                      <w:rPr>
                        <w:rFonts w:ascii="Cambria Math" w:eastAsia="Times New Roman" w:hAnsi="Cambria Math"/>
                        <w:iCs/>
                      </w:rPr>
                    </w:ins>
                  </m:ctrlPr>
                </m:funcPr>
                <m:fName>
                  <m:r>
                    <w:ins w:id="238" w:author="Panteleev, Sergey" w:date="2025-10-01T14:07:00Z" w16du:dateUtc="2025-10-01T13:07:00Z">
                      <m:rPr>
                        <m:sty m:val="p"/>
                      </m:rPr>
                      <w:rPr>
                        <w:rFonts w:ascii="Cambria Math" w:eastAsia="Times New Roman"/>
                      </w:rPr>
                      <m:t>arg</m:t>
                    </w:ins>
                  </m:r>
                </m:fName>
                <m:e>
                  <m:d>
                    <m:dPr>
                      <m:ctrlPr>
                        <w:ins w:id="239" w:author="Panteleev, Sergey" w:date="2025-10-01T14:07:00Z" w16du:dateUtc="2025-10-01T13:07:00Z">
                          <w:rPr>
                            <w:rFonts w:ascii="Cambria Math" w:eastAsia="Times New Roman" w:hAnsi="Cambria Math"/>
                            <w:iCs/>
                          </w:rPr>
                        </w:ins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ins w:id="240" w:author="Panteleev, Sergey" w:date="2025-10-01T14:07:00Z" w16du:dateUtc="2025-10-01T13:07:00Z">
                              <w:rPr>
                                <w:rFonts w:ascii="Cambria Math" w:eastAsia="Times New Roman" w:hAnsi="Cambria Math"/>
                                <w:iCs/>
                              </w:rPr>
                            </w:ins>
                          </m:ctrlPr>
                        </m:mPr>
                        <m:mr>
                          <m:e>
                            <m:d>
                              <m:dPr>
                                <m:ctrlPr>
                                  <w:ins w:id="241" w:author="Panteleev, Sergey" w:date="2025-10-01T14:07:00Z" w16du:dateUtc="2025-10-01T13:07:00Z">
                                    <w:rPr>
                                      <w:rFonts w:ascii="Cambria Math" w:eastAsia="Times New Roman" w:hAnsi="Cambria Math"/>
                                      <w:iCs/>
                                    </w:rPr>
                                  </w:ins>
                                </m:ctrlPr>
                              </m:dPr>
                              <m:e>
                                <m:func>
                                  <m:funcPr>
                                    <m:ctrlPr>
                                      <w:ins w:id="242" w:author="Panteleev, Sergey" w:date="2025-10-01T14:07:00Z" w16du:dateUtc="2025-10-01T13:07:00Z">
                                        <w:rPr>
                                          <w:rFonts w:ascii="Cambria Math" w:eastAsia="Times New Roman" w:hAnsi="Cambria Math"/>
                                          <w:iCs/>
                                        </w:rPr>
                                      </w:ins>
                                    </m:ctrlPr>
                                  </m:funcPr>
                                  <m:fName>
                                    <m:r>
                                      <w:ins w:id="243" w:author="Panteleev, Sergey" w:date="2025-10-01T14:13:00Z" w16du:dateUtc="2025-10-01T13:1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/>
                                        </w:rPr>
                                        <m:t>sin</m:t>
                                      </w:ins>
                                    </m:r>
                                  </m:fName>
                                  <m:e>
                                    <m:sSub>
                                      <m:sSubPr>
                                        <m:ctrlPr>
                                          <w:ins w:id="244" w:author="Panteleev, Sergey" w:date="2025-10-01T14:10:00Z" w16du:dateUtc="2025-10-01T13:10:00Z"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45" w:author="Panteleev, Sergey" w:date="2025-10-01T14:07:00Z" w16du:dateUtc="2025-10-01T13:07:00Z">
                                            <w:rPr>
                                              <w:rFonts w:ascii="Cambria Math" w:eastAsia="Times New Roman"/>
                                            </w:rPr>
                                            <m:t>γ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46" w:author="Panteleev, Sergey" w:date="2025-10-01T14:10:00Z" w16du:dateUtc="2025-10-01T13:10:00Z">
                                            <w:rPr>
                                              <w:rFonts w:ascii="Cambria Math" w:eastAsia="Times New Roman"/>
                                            </w:rPr>
                                            <m:t>u</m:t>
                                          </w:ins>
                                        </m:r>
                                      </m:sub>
                                    </m:sSub>
                                  </m:e>
                                </m:func>
                                <m:func>
                                  <m:funcPr>
                                    <m:ctrlPr>
                                      <w:ins w:id="247" w:author="Panteleev, Sergey" w:date="2025-10-01T14:07:00Z" w16du:dateUtc="2025-10-01T13:07:00Z">
                                        <w:rPr>
                                          <w:rFonts w:ascii="Cambria Math" w:eastAsia="Times New Roman" w:hAnsi="Cambria Math"/>
                                          <w:iCs/>
                                        </w:rPr>
                                      </w:ins>
                                    </m:ctrlPr>
                                  </m:funcPr>
                                  <m:fName>
                                    <m:r>
                                      <w:ins w:id="248" w:author="Panteleev, Sergey" w:date="2025-10-01T14:07:00Z" w16du:dateUtc="2025-10-01T13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/>
                                        </w:rPr>
                                        <m:t>cos</m:t>
                                      </w:ins>
                                    </m:r>
                                  </m:fName>
                                  <m:e>
                                    <m:r>
                                      <w:ins w:id="249" w:author="Panteleev, Sergey" w:date="2025-10-01T14:07:00Z" w16du:dateUtc="2025-10-01T13:07:00Z">
                                        <w:rPr>
                                          <w:rFonts w:ascii="Cambria Math" w:eastAsia="Times New Roman"/>
                                        </w:rPr>
                                        <m:t>θ</m:t>
                                      </w:ins>
                                    </m:r>
                                    <m:r>
                                      <w:ins w:id="250" w:author="Panteleev, Sergey" w:date="2025-10-01T14:10:00Z" w16du:dateUtc="2025-10-01T13:10:00Z">
                                        <w:rPr>
                                          <w:rFonts w:ascii="Cambria Math" w:eastAsia="Times New Roman"/>
                                        </w:rPr>
                                        <m:t>'</m:t>
                                      </w:ins>
                                    </m:r>
                                  </m:e>
                                </m:func>
                                <m:func>
                                  <m:funcPr>
                                    <m:ctrlPr>
                                      <w:ins w:id="251" w:author="Panteleev, Sergey" w:date="2025-10-01T14:07:00Z" w16du:dateUtc="2025-10-01T13:07:00Z">
                                        <w:rPr>
                                          <w:rFonts w:ascii="Cambria Math" w:eastAsia="Times New Roman" w:hAnsi="Cambria Math"/>
                                          <w:iCs/>
                                        </w:rPr>
                                      </w:ins>
                                    </m:ctrlPr>
                                  </m:funcPr>
                                  <m:fName>
                                    <m:r>
                                      <w:ins w:id="252" w:author="Panteleev, Sergey" w:date="2025-10-01T14:07:00Z" w16du:dateUtc="2025-10-01T13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/>
                                        </w:rPr>
                                        <m:t>sin</m:t>
                                      </w:ins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ins w:id="253" w:author="Panteleev, Sergey" w:date="2025-10-01T14:07:00Z" w16du:dateUtc="2025-10-01T13:07:00Z">
                                            <w:rPr>
                                              <w:rFonts w:ascii="Cambria Math" w:eastAsia="Times New Roman" w:hAnsi="Cambria Math"/>
                                              <w:iCs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r>
                                          <w:ins w:id="254" w:author="Panteleev, Sergey" w:date="2025-10-01T14:07:00Z" w16du:dateUtc="2025-10-01T13:07:00Z">
                                            <w:rPr>
                                              <w:rFonts w:ascii="Cambria Math" w:eastAsia="Times New Roman"/>
                                            </w:rPr>
                                            <m:t>φ</m:t>
                                          </w:ins>
                                        </m:r>
                                        <m:r>
                                          <w:ins w:id="255" w:author="Panteleev, Sergey" w:date="2025-10-01T14:11:00Z" w16du:dateUtc="2025-10-01T13:11:00Z">
                                            <w:rPr>
                                              <w:rFonts w:ascii="Cambria Math" w:eastAsia="Times New Roman"/>
                                            </w:rPr>
                                            <m:t>'</m:t>
                                          </w:ins>
                                        </m:r>
                                        <m:r>
                                          <w:ins w:id="256" w:author="Panteleev, Sergey" w:date="2025-10-01T14:07:00Z" w16du:dateUtc="2025-10-01T13:07:00Z">
                                            <w:rPr>
                                              <w:rFonts w:ascii="Cambria Math" w:eastAsia="Times New Roman"/>
                                            </w:rPr>
                                            <m:t>-</m:t>
                                          </w:ins>
                                        </m:r>
                                        <m:sSub>
                                          <m:sSubPr>
                                            <m:ctrlPr>
                                              <w:ins w:id="257" w:author="Panteleev, Sergey" w:date="2025-10-01T14:11:00Z" w16du:dateUtc="2025-10-01T13:11:00Z"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58" w:author="Panteleev, Sergey" w:date="2025-10-01T14:07:00Z" w16du:dateUtc="2025-10-01T13:07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α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59" w:author="Panteleev, Sergey" w:date="2025-10-01T14:11:00Z" w16du:dateUtc="2025-10-01T13:11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u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func>
                                <m:r>
                                  <w:ins w:id="260" w:author="Panteleev, Sergey" w:date="2025-10-01T14:07:00Z" w16du:dateUtc="2025-10-01T13:07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/>
                                    </w:rPr>
                                    <m:t>+</m:t>
                                  </w:ins>
                                </m:r>
                                <m:func>
                                  <m:funcPr>
                                    <m:ctrlPr>
                                      <w:ins w:id="261" w:author="Panteleev, Sergey" w:date="2025-10-01T14:07:00Z" w16du:dateUtc="2025-10-01T13:07:00Z">
                                        <w:rPr>
                                          <w:rFonts w:ascii="Cambria Math" w:eastAsia="Times New Roman" w:hAnsi="Cambria Math"/>
                                          <w:iCs/>
                                        </w:rPr>
                                      </w:ins>
                                    </m:ctrlPr>
                                  </m:funcPr>
                                  <m:fName>
                                    <m:r>
                                      <w:ins w:id="262" w:author="Panteleev, Sergey" w:date="2025-10-01T14:07:00Z" w16du:dateUtc="2025-10-01T13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/>
                                        </w:rPr>
                                        <m:t>cos</m:t>
                                      </w:ins>
                                    </m:r>
                                  </m:fName>
                                  <m:e>
                                    <m:sSub>
                                      <m:sSubPr>
                                        <m:ctrlPr>
                                          <w:ins w:id="263" w:author="Panteleev, Sergey" w:date="2025-10-01T14:11:00Z" w16du:dateUtc="2025-10-01T13:11:00Z"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64" w:author="Panteleev, Sergey" w:date="2025-10-01T14:11:00Z" w16du:dateUtc="2025-10-01T13:11:00Z">
                                            <w:rPr>
                                              <w:rFonts w:ascii="Cambria Math" w:eastAsia="Times New Roman"/>
                                            </w:rPr>
                                            <m:t>γ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65" w:author="Panteleev, Sergey" w:date="2025-10-01T14:11:00Z" w16du:dateUtc="2025-10-01T13:11:00Z">
                                            <w:rPr>
                                              <w:rFonts w:ascii="Cambria Math" w:eastAsia="Times New Roman"/>
                                            </w:rPr>
                                            <m:t>u</m:t>
                                          </w:ins>
                                        </m:r>
                                      </m:sub>
                                    </m:sSub>
                                  </m:e>
                                </m:func>
                                <m:d>
                                  <m:dPr>
                                    <m:ctrlPr>
                                      <w:ins w:id="266" w:author="Panteleev, Sergey" w:date="2025-10-01T14:07:00Z" w16du:dateUtc="2025-10-01T13:07:00Z">
                                        <w:rPr>
                                          <w:rFonts w:ascii="Cambria Math" w:eastAsia="Times New Roman" w:hAnsi="Cambria Math"/>
                                          <w:iCs/>
                                        </w:rPr>
                                      </w:ins>
                                    </m:ctrlPr>
                                  </m:dPr>
                                  <m:e>
                                    <m:func>
                                      <m:funcPr>
                                        <m:ctrlPr>
                                          <w:ins w:id="267" w:author="Panteleev, Sergey" w:date="2025-10-01T14:07:00Z" w16du:dateUtc="2025-10-01T13:07:00Z">
                                            <w:rPr>
                                              <w:rFonts w:ascii="Cambria Math" w:eastAsia="Times New Roman" w:hAnsi="Cambria Math"/>
                                              <w:iCs/>
                                            </w:rPr>
                                          </w:ins>
                                        </m:ctrlPr>
                                      </m:funcPr>
                                      <m:fName>
                                        <m:r>
                                          <w:ins w:id="268" w:author="Panteleev, Sergey" w:date="2025-10-01T14:07:00Z" w16du:dateUtc="2025-10-01T13:07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/>
                                            </w:rPr>
                                            <m:t>cos</m:t>
                                          </w:ins>
                                        </m:r>
                                      </m:fName>
                                      <m:e>
                                        <m:sSub>
                                          <m:sSubPr>
                                            <m:ctrlPr>
                                              <w:ins w:id="269" w:author="Panteleev, Sergey" w:date="2025-10-01T14:11:00Z" w16du:dateUtc="2025-10-01T13:11:00Z"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70" w:author="Panteleev, Sergey" w:date="2025-10-01T14:07:00Z" w16du:dateUtc="2025-10-01T13:07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β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71" w:author="Panteleev, Sergey" w:date="2025-10-01T14:11:00Z" w16du:dateUtc="2025-10-01T13:11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u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func>
                                    <m:func>
                                      <m:funcPr>
                                        <m:ctrlPr>
                                          <w:ins w:id="272" w:author="Panteleev, Sergey" w:date="2025-10-01T14:07:00Z" w16du:dateUtc="2025-10-01T13:07:00Z">
                                            <w:rPr>
                                              <w:rFonts w:ascii="Cambria Math" w:eastAsia="Times New Roman" w:hAnsi="Cambria Math"/>
                                              <w:iCs/>
                                            </w:rPr>
                                          </w:ins>
                                        </m:ctrlPr>
                                      </m:funcPr>
                                      <m:fName>
                                        <m:r>
                                          <w:ins w:id="273" w:author="Panteleev, Sergey" w:date="2025-10-01T14:07:00Z" w16du:dateUtc="2025-10-01T13:07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/>
                                            </w:rPr>
                                            <m:t>sin</m:t>
                                          </w:ins>
                                        </m:r>
                                      </m:fName>
                                      <m:e>
                                        <m:r>
                                          <w:ins w:id="274" w:author="Panteleev, Sergey" w:date="2025-10-01T14:11:00Z" w16du:dateUtc="2025-10-01T13:11:00Z">
                                            <w:rPr>
                                              <w:rFonts w:ascii="Cambria Math" w:eastAsia="Times New Roman"/>
                                            </w:rPr>
                                            <m:t>θ</m:t>
                                          </w:ins>
                                        </m:r>
                                        <m:r>
                                          <w:ins w:id="275" w:author="Panteleev, Sergey" w:date="2025-10-01T14:11:00Z" w16du:dateUtc="2025-10-01T13:11:00Z">
                                            <w:rPr>
                                              <w:rFonts w:ascii="Cambria Math" w:eastAsia="Times New Roman"/>
                                            </w:rPr>
                                            <m:t>'</m:t>
                                          </w:ins>
                                        </m:r>
                                      </m:e>
                                    </m:func>
                                    <m:r>
                                      <w:ins w:id="276" w:author="Panteleev, Sergey" w:date="2025-10-01T14:07:00Z" w16du:dateUtc="2025-10-01T13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/>
                                        </w:rPr>
                                        <m:t>-</m:t>
                                      </w:ins>
                                    </m:r>
                                    <m:func>
                                      <m:funcPr>
                                        <m:ctrlPr>
                                          <w:ins w:id="277" w:author="Panteleev, Sergey" w:date="2025-10-01T14:07:00Z" w16du:dateUtc="2025-10-01T13:07:00Z">
                                            <w:rPr>
                                              <w:rFonts w:ascii="Cambria Math" w:eastAsia="Times New Roman" w:hAnsi="Cambria Math"/>
                                              <w:iCs/>
                                            </w:rPr>
                                          </w:ins>
                                        </m:ctrlPr>
                                      </m:funcPr>
                                      <m:fName>
                                        <m:r>
                                          <w:ins w:id="278" w:author="Panteleev, Sergey" w:date="2025-10-01T14:07:00Z" w16du:dateUtc="2025-10-01T13:07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/>
                                            </w:rPr>
                                            <m:t>sin</m:t>
                                          </w:ins>
                                        </m:r>
                                      </m:fName>
                                      <m:e>
                                        <m:sSub>
                                          <m:sSubPr>
                                            <m:ctrlPr>
                                              <w:ins w:id="279" w:author="Panteleev, Sergey" w:date="2025-10-01T14:11:00Z" w16du:dateUtc="2025-10-01T13:11:00Z"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80" w:author="Panteleev, Sergey" w:date="2025-10-01T14:11:00Z" w16du:dateUtc="2025-10-01T13:11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β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81" w:author="Panteleev, Sergey" w:date="2025-10-01T14:11:00Z" w16du:dateUtc="2025-10-01T13:11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u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func>
                                    <m:func>
                                      <m:funcPr>
                                        <m:ctrlPr>
                                          <w:ins w:id="282" w:author="Panteleev, Sergey" w:date="2025-10-01T14:07:00Z" w16du:dateUtc="2025-10-01T13:07:00Z">
                                            <w:rPr>
                                              <w:rFonts w:ascii="Cambria Math" w:eastAsia="Times New Roman" w:hAnsi="Cambria Math"/>
                                              <w:iCs/>
                                            </w:rPr>
                                          </w:ins>
                                        </m:ctrlPr>
                                      </m:funcPr>
                                      <m:fName>
                                        <m:r>
                                          <w:ins w:id="283" w:author="Panteleev, Sergey" w:date="2025-10-01T14:07:00Z" w16du:dateUtc="2025-10-01T13:07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/>
                                            </w:rPr>
                                            <m:t>cos</m:t>
                                          </w:ins>
                                        </m:r>
                                      </m:fName>
                                      <m:e>
                                        <m:r>
                                          <w:ins w:id="284" w:author="Panteleev, Sergey" w:date="2025-10-01T14:11:00Z" w16du:dateUtc="2025-10-01T13:11:00Z">
                                            <w:rPr>
                                              <w:rFonts w:ascii="Cambria Math" w:eastAsia="Times New Roman"/>
                                            </w:rPr>
                                            <m:t>θ</m:t>
                                          </w:ins>
                                        </m:r>
                                        <m:r>
                                          <w:ins w:id="285" w:author="Panteleev, Sergey" w:date="2025-10-01T14:11:00Z" w16du:dateUtc="2025-10-01T13:11:00Z">
                                            <w:rPr>
                                              <w:rFonts w:ascii="Cambria Math" w:eastAsia="Times New Roman"/>
                                            </w:rPr>
                                            <m:t>'</m:t>
                                          </w:ins>
                                        </m:r>
                                      </m:e>
                                    </m:func>
                                    <m:func>
                                      <m:funcPr>
                                        <m:ctrlPr>
                                          <w:ins w:id="286" w:author="Panteleev, Sergey" w:date="2025-10-01T14:07:00Z" w16du:dateUtc="2025-10-01T13:07:00Z">
                                            <w:rPr>
                                              <w:rFonts w:ascii="Cambria Math" w:eastAsia="Times New Roman" w:hAnsi="Cambria Math"/>
                                              <w:iCs/>
                                            </w:rPr>
                                          </w:ins>
                                        </m:ctrlPr>
                                      </m:funcPr>
                                      <m:fName>
                                        <m:r>
                                          <w:ins w:id="287" w:author="Panteleev, Sergey" w:date="2025-10-01T14:07:00Z" w16du:dateUtc="2025-10-01T13:07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/>
                                            </w:rPr>
                                            <m:t>cos</m:t>
                                          </w:ins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ins w:id="288" w:author="Panteleev, Sergey" w:date="2025-10-01T14:07:00Z" w16du:dateUtc="2025-10-01T13:07:00Z">
                                                <w:rPr>
                                                  <w:rFonts w:ascii="Cambria Math" w:eastAsia="Times New Roman" w:hAnsi="Cambria Math"/>
                                                  <w:iCs/>
                                                </w:rPr>
                                              </w:ins>
                                            </m:ctrlPr>
                                          </m:dPr>
                                          <m:e>
                                            <m:r>
                                              <w:ins w:id="289" w:author="Panteleev, Sergey" w:date="2025-10-01T14:12:00Z" w16du:dateUtc="2025-10-01T13:12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φ</m:t>
                                              </w:ins>
                                            </m:r>
                                            <m:r>
                                              <w:ins w:id="290" w:author="Panteleev, Sergey" w:date="2025-10-01T14:12:00Z" w16du:dateUtc="2025-10-01T13:12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'</m:t>
                                              </w:ins>
                                            </m:r>
                                            <m:r>
                                              <w:ins w:id="291" w:author="Panteleev, Sergey" w:date="2025-10-01T14:07:00Z" w16du:dateUtc="2025-10-01T13:07:00Z"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-</m:t>
                                              </w:ins>
                                            </m:r>
                                            <m:sSub>
                                              <m:sSubPr>
                                                <m:ctrlPr>
                                                  <w:ins w:id="292" w:author="Panteleev, Sergey" w:date="2025-10-01T14:12:00Z" w16du:dateUtc="2025-10-01T13:12:00Z">
                                                    <w:rPr>
                                                      <w:rFonts w:ascii="Cambria Math" w:eastAsia="Times New Roman" w:hAnsi="Cambria Math"/>
                                                      <w:i/>
                                                    </w:rPr>
                                                  </w:ins>
                                                </m:ctrlPr>
                                              </m:sSubPr>
                                              <m:e>
                                                <m:r>
                                                  <w:ins w:id="293" w:author="Panteleev, Sergey" w:date="2025-10-01T14:07:00Z" w16du:dateUtc="2025-10-01T13:07:00Z">
                                                    <w:rPr>
                                                      <w:rFonts w:ascii="Cambria Math" w:eastAsia="Times New Roman"/>
                                                    </w:rPr>
                                                    <m:t>α</m:t>
                                                  </w:ins>
                                                </m:r>
                                              </m:e>
                                              <m:sub>
                                                <m:r>
                                                  <w:ins w:id="294" w:author="Panteleev, Sergey" w:date="2025-10-01T14:12:00Z" w16du:dateUtc="2025-10-01T13:12:00Z">
                                                    <w:rPr>
                                                      <w:rFonts w:ascii="Cambria Math" w:eastAsia="Times New Roman"/>
                                                    </w:rPr>
                                                    <m:t>u</m:t>
                                                  </w:ins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func>
                                  </m:e>
                                </m:d>
                              </m:e>
                            </m:d>
                            <m:r>
                              <w:ins w:id="295" w:author="Panteleev, Sergey" w:date="2025-10-01T14:07:00Z" w16du:dateUtc="2025-10-01T13:07:00Z">
                                <m:rPr>
                                  <m:sty m:val="p"/>
                                </m:rPr>
                                <w:rPr>
                                  <w:rFonts w:ascii="Cambria Math" w:eastAsia="Times New Roman"/>
                                </w:rPr>
                                <m:t>+</m:t>
                              </w:ins>
                            </m:r>
                          </m:e>
                        </m:mr>
                        <m:mr>
                          <m:e>
                            <m:r>
                              <w:ins w:id="296" w:author="Panteleev, Sergey" w:date="2025-10-01T14:16:00Z" w16du:dateUtc="2025-10-01T13:16:00Z">
                                <w:rPr>
                                  <w:rFonts w:ascii="Cambria Math" w:eastAsia="Times New Roman"/>
                                  <w:lang w:val="en-US"/>
                                </w:rPr>
                                <m:t>j</m:t>
                              </w:ins>
                            </m:r>
                            <m:d>
                              <m:dPr>
                                <m:ctrlPr>
                                  <w:ins w:id="297" w:author="Panteleev, Sergey" w:date="2025-10-01T14:07:00Z" w16du:dateUtc="2025-10-01T13:07:00Z">
                                    <w:rPr>
                                      <w:rFonts w:ascii="Cambria Math" w:eastAsia="Times New Roman" w:hAnsi="Cambria Math"/>
                                      <w:iCs/>
                                    </w:rPr>
                                  </w:ins>
                                </m:ctrlPr>
                              </m:dPr>
                              <m:e>
                                <m:func>
                                  <m:funcPr>
                                    <m:ctrlPr>
                                      <w:ins w:id="298" w:author="Panteleev, Sergey" w:date="2025-10-01T14:07:00Z" w16du:dateUtc="2025-10-01T13:07:00Z">
                                        <w:rPr>
                                          <w:rFonts w:ascii="Cambria Math" w:eastAsia="Times New Roman" w:hAnsi="Cambria Math"/>
                                          <w:iCs/>
                                        </w:rPr>
                                      </w:ins>
                                    </m:ctrlPr>
                                  </m:funcPr>
                                  <m:fName>
                                    <m:r>
                                      <w:ins w:id="299" w:author="Panteleev, Sergey" w:date="2025-10-01T14:07:00Z" w16du:dateUtc="2025-10-01T13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/>
                                        </w:rPr>
                                        <m:t>sin</m:t>
                                      </w:ins>
                                    </m:r>
                                  </m:fName>
                                  <m:e>
                                    <m:sSub>
                                      <m:sSubPr>
                                        <m:ctrlPr>
                                          <w:ins w:id="300" w:author="Panteleev, Sergey" w:date="2025-10-01T14:11:00Z" w16du:dateUtc="2025-10-01T13:11:00Z"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01" w:author="Panteleev, Sergey" w:date="2025-10-01T14:11:00Z" w16du:dateUtc="2025-10-01T13:11:00Z">
                                            <w:rPr>
                                              <w:rFonts w:ascii="Cambria Math" w:eastAsia="Times New Roman"/>
                                            </w:rPr>
                                            <m:t>γ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302" w:author="Panteleev, Sergey" w:date="2025-10-01T14:11:00Z" w16du:dateUtc="2025-10-01T13:11:00Z">
                                            <w:rPr>
                                              <w:rFonts w:ascii="Cambria Math" w:eastAsia="Times New Roman"/>
                                            </w:rPr>
                                            <m:t>u</m:t>
                                          </w:ins>
                                        </m:r>
                                      </m:sub>
                                    </m:sSub>
                                  </m:e>
                                </m:func>
                                <m:func>
                                  <m:funcPr>
                                    <m:ctrlPr>
                                      <w:ins w:id="303" w:author="Panteleev, Sergey" w:date="2025-10-01T14:07:00Z" w16du:dateUtc="2025-10-01T13:07:00Z">
                                        <w:rPr>
                                          <w:rFonts w:ascii="Cambria Math" w:eastAsia="Times New Roman" w:hAnsi="Cambria Math"/>
                                          <w:iCs/>
                                        </w:rPr>
                                      </w:ins>
                                    </m:ctrlPr>
                                  </m:funcPr>
                                  <m:fName>
                                    <m:r>
                                      <w:ins w:id="304" w:author="Panteleev, Sergey" w:date="2025-10-01T14:07:00Z" w16du:dateUtc="2025-10-01T13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/>
                                        </w:rPr>
                                        <m:t>cos</m:t>
                                      </w:ins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ins w:id="305" w:author="Panteleev, Sergey" w:date="2025-10-01T14:07:00Z" w16du:dateUtc="2025-10-01T13:07:00Z">
                                            <w:rPr>
                                              <w:rFonts w:ascii="Cambria Math" w:eastAsia="Times New Roman" w:hAnsi="Cambria Math"/>
                                              <w:iCs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r>
                                          <w:ins w:id="306" w:author="Panteleev, Sergey" w:date="2025-10-01T14:12:00Z" w16du:dateUtc="2025-10-01T13:12:00Z">
                                            <w:rPr>
                                              <w:rFonts w:ascii="Cambria Math" w:eastAsia="Times New Roman"/>
                                            </w:rPr>
                                            <m:t>φ</m:t>
                                          </w:ins>
                                        </m:r>
                                        <m:r>
                                          <w:ins w:id="307" w:author="Panteleev, Sergey" w:date="2025-10-01T14:12:00Z" w16du:dateUtc="2025-10-01T13:12:00Z">
                                            <w:rPr>
                                              <w:rFonts w:ascii="Cambria Math" w:eastAsia="Times New Roman"/>
                                            </w:rPr>
                                            <m:t>'</m:t>
                                          </w:ins>
                                        </m:r>
                                        <m:r>
                                          <w:ins w:id="308" w:author="Panteleev, Sergey" w:date="2025-10-01T14:07:00Z" w16du:dateUtc="2025-10-01T13:07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/>
                                            </w:rPr>
                                            <m:t>-</m:t>
                                          </w:ins>
                                        </m:r>
                                        <m:sSub>
                                          <m:sSubPr>
                                            <m:ctrlPr>
                                              <w:ins w:id="309" w:author="Panteleev, Sergey" w:date="2025-10-01T14:12:00Z" w16du:dateUtc="2025-10-01T13:12:00Z"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310" w:author="Panteleev, Sergey" w:date="2025-10-01T14:12:00Z" w16du:dateUtc="2025-10-01T13:12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α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311" w:author="Panteleev, Sergey" w:date="2025-10-01T14:12:00Z" w16du:dateUtc="2025-10-01T13:12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u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func>
                                <m:r>
                                  <w:ins w:id="312" w:author="Panteleev, Sergey" w:date="2025-10-01T14:07:00Z" w16du:dateUtc="2025-10-01T13:07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/>
                                    </w:rPr>
                                    <m:t>+</m:t>
                                  </w:ins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iCs/>
                                      </w:rPr>
                                    </m:ctrlPr>
                                  </m:funcPr>
                                  <m:fName>
                                    <m:r>
                                      <w:ins w:id="313" w:author="Panteleev, Sergey" w:date="2025-10-01T14:14:00Z" w16du:dateUtc="2025-10-01T13:14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/>
                                        </w:rPr>
                                        <m:t xml:space="preserve"> </m:t>
                                      </w:ins>
                                    </m:r>
                                  </m:fName>
                                  <m:e>
                                    <m:func>
                                      <m:funcPr>
                                        <m:ctrlPr>
                                          <w:ins w:id="314" w:author="Panteleev, Sergey" w:date="2025-10-01T14:15:00Z" w16du:dateUtc="2025-10-01T13:15:00Z">
                                            <w:rPr>
                                              <w:rFonts w:ascii="Cambria Math" w:eastAsia="Times New Roman" w:hAnsi="Cambria Math"/>
                                              <w:iCs/>
                                            </w:rPr>
                                          </w:ins>
                                        </m:ctrlPr>
                                      </m:funcPr>
                                      <m:fName>
                                        <m:r>
                                          <w:ins w:id="315" w:author="Panteleev, Sergey" w:date="2025-10-01T14:15:00Z" w16du:dateUtc="2025-10-01T13:15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/>
                                            </w:rPr>
                                            <m:t>sin</m:t>
                                          </w:ins>
                                        </m:r>
                                      </m:fName>
                                      <m:e>
                                        <m:sSub>
                                          <m:sSubPr>
                                            <m:ctrlPr>
                                              <w:ins w:id="316" w:author="Panteleev, Sergey" w:date="2025-10-01T14:15:00Z" w16du:dateUtc="2025-10-01T13:15:00Z"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317" w:author="Panteleev, Sergey" w:date="2025-10-01T14:15:00Z" w16du:dateUtc="2025-10-01T13:15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β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318" w:author="Panteleev, Sergey" w:date="2025-10-01T14:15:00Z" w16du:dateUtc="2025-10-01T13:15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u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func>
                                    <m:sSub>
                                      <m:sSubPr>
                                        <m:ctrlPr>
                                          <w:ins w:id="319" w:author="Panteleev, Sergey" w:date="2025-10-01T14:13:00Z" w16du:dateUtc="2025-10-01T13:13:00Z"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  <w:iCs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320" w:author="Panteleev, Sergey" w:date="2025-10-01T14:14:00Z" w16du:dateUtc="2025-10-01T13:14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/>
                                            </w:rPr>
                                            <m:t>cos</m:t>
                                          </w:ins>
                                        </m:r>
                                        <m:r>
                                          <w:ins w:id="321" w:author="Panteleev, Sergey" w:date="2025-10-01T14:14:00Z" w16du:dateUtc="2025-10-01T13:14:00Z">
                                            <w:rPr>
                                              <w:rFonts w:ascii="Cambria Math" w:eastAsia="Times New Roman"/>
                                            </w:rPr>
                                            <m:t xml:space="preserve"> </m:t>
                                          </w:ins>
                                        </m:r>
                                        <m:r>
                                          <w:ins w:id="322" w:author="Panteleev, Sergey" w:date="2025-10-01T14:13:00Z" w16du:dateUtc="2025-10-01T13:13:00Z">
                                            <w:rPr>
                                              <w:rFonts w:ascii="Cambria Math" w:eastAsia="Times New Roman"/>
                                            </w:rPr>
                                            <m:t>γ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323" w:author="Panteleev, Sergey" w:date="2025-10-01T14:13:00Z" w16du:dateUtc="2025-10-01T13:13:00Z">
                                            <w:rPr>
                                              <w:rFonts w:ascii="Cambria Math" w:eastAsia="Times New Roman"/>
                                            </w:rPr>
                                            <m:t>u</m:t>
                                          </w:ins>
                                        </m:r>
                                      </m:sub>
                                    </m:sSub>
                                  </m:e>
                                </m:func>
                                <m:func>
                                  <m:funcPr>
                                    <m:ctrlPr>
                                      <w:ins w:id="324" w:author="Panteleev, Sergey" w:date="2025-10-01T14:07:00Z" w16du:dateUtc="2025-10-01T13:07:00Z">
                                        <w:rPr>
                                          <w:rFonts w:ascii="Cambria Math" w:eastAsia="Times New Roman" w:hAnsi="Cambria Math"/>
                                          <w:iCs/>
                                        </w:rPr>
                                      </w:ins>
                                    </m:ctrlPr>
                                  </m:funcPr>
                                  <m:fName>
                                    <m:r>
                                      <w:ins w:id="325" w:author="Panteleev, Sergey" w:date="2025-10-01T14:07:00Z" w16du:dateUtc="2025-10-01T13:07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/>
                                        </w:rPr>
                                        <m:t>sin</m:t>
                                      </w:ins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ins w:id="326" w:author="Panteleev, Sergey" w:date="2025-10-01T14:07:00Z" w16du:dateUtc="2025-10-01T13:07:00Z">
                                            <w:rPr>
                                              <w:rFonts w:ascii="Cambria Math" w:eastAsia="Times New Roman" w:hAnsi="Cambria Math"/>
                                              <w:iCs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r>
                                          <w:ins w:id="327" w:author="Panteleev, Sergey" w:date="2025-10-01T14:12:00Z" w16du:dateUtc="2025-10-01T13:12:00Z">
                                            <w:rPr>
                                              <w:rFonts w:ascii="Cambria Math" w:eastAsia="Times New Roman"/>
                                            </w:rPr>
                                            <m:t>φ</m:t>
                                          </w:ins>
                                        </m:r>
                                        <m:r>
                                          <w:ins w:id="328" w:author="Panteleev, Sergey" w:date="2025-10-01T14:12:00Z" w16du:dateUtc="2025-10-01T13:12:00Z">
                                            <w:rPr>
                                              <w:rFonts w:ascii="Cambria Math" w:eastAsia="Times New Roman"/>
                                            </w:rPr>
                                            <m:t>'</m:t>
                                          </w:ins>
                                        </m:r>
                                        <m:r>
                                          <w:ins w:id="329" w:author="Panteleev, Sergey" w:date="2025-10-01T14:07:00Z" w16du:dateUtc="2025-10-01T13:07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/>
                                            </w:rPr>
                                            <m:t>-</m:t>
                                          </w:ins>
                                        </m:r>
                                        <m:sSub>
                                          <m:sSubPr>
                                            <m:ctrlPr>
                                              <w:ins w:id="330" w:author="Panteleev, Sergey" w:date="2025-10-01T14:12:00Z" w16du:dateUtc="2025-10-01T13:12:00Z"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331" w:author="Panteleev, Sergey" w:date="2025-10-01T14:12:00Z" w16du:dateUtc="2025-10-01T13:12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α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332" w:author="Panteleev, Sergey" w:date="2025-10-01T14:12:00Z" w16du:dateUtc="2025-10-01T13:12:00Z">
                                                <w:rPr>
                                                  <w:rFonts w:ascii="Cambria Math" w:eastAsia="Times New Roman"/>
                                                </w:rPr>
                                                <m:t>u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func>
                              </m:e>
                            </m:d>
                          </m:e>
                        </m:mr>
                      </m:m>
                    </m:e>
                  </m:d>
                </m:e>
              </m:func>
            </m:oMath>
            <w:ins w:id="333" w:author="Panteleev, Sergey" w:date="2025-10-01T14:08:00Z" w16du:dateUtc="2025-10-01T13:08:00Z">
              <w:r w:rsidR="00B552A4">
                <w:rPr>
                  <w:lang w:val="en-US" w:eastAsia="zh-CN"/>
                </w:rPr>
                <w:tab/>
                <w:t>(7.3-7)</w:t>
              </w:r>
            </w:ins>
          </w:p>
          <w:p w14:paraId="52442554" w14:textId="3C595C85" w:rsidR="00292D76" w:rsidRDefault="00292D76" w:rsidP="000F033A">
            <w:pPr>
              <w:rPr>
                <w:ins w:id="334" w:author="Panteleev, Sergey" w:date="2025-10-01T14:07:00Z" w16du:dateUtc="2025-10-01T13:07:00Z"/>
                <w:lang w:eastAsia="zh-CN"/>
              </w:rPr>
            </w:pPr>
          </w:p>
          <w:p w14:paraId="0776BAB7" w14:textId="4AD115F5" w:rsidR="000F033A" w:rsidRPr="000F033A" w:rsidRDefault="000F033A" w:rsidP="000F033A">
            <w:pPr>
              <w:rPr>
                <w:lang w:eastAsia="zh-CN"/>
              </w:rPr>
            </w:pPr>
            <w:r w:rsidRPr="000F033A">
              <w:rPr>
                <w:lang w:eastAsia="zh-CN"/>
              </w:rPr>
              <w:t xml:space="preserve">where the 3D-rotation angles,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0F033A"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0F033A">
              <w:rPr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0F033A">
              <w:rPr>
                <w:lang w:eastAsia="zh-CN"/>
              </w:rPr>
              <w:t xml:space="preserve">, are obtained according to the orientation and polarization direction of each UT antenna </w:t>
            </w:r>
            <w:r w:rsidRPr="000F033A">
              <w:rPr>
                <w:i/>
                <w:iCs/>
                <w:lang w:eastAsia="zh-CN"/>
              </w:rPr>
              <w:t>u</w:t>
            </w:r>
            <w:r w:rsidRPr="000F033A">
              <w:rPr>
                <w:lang w:eastAsia="zh-CN"/>
              </w:rPr>
              <w:t xml:space="preserve">, the zenith and azimuth angles mapping between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</m:t>
                      </m:r>
                    </m:sup>
                  </m:sSup>
                </m:e>
              </m:d>
            </m:oMath>
            <w:r w:rsidRPr="000F033A">
              <w:rPr>
                <w:lang w:eastAsia="zh-CN"/>
              </w:rPr>
              <w:t xml:space="preserve"> and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''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''</m:t>
                      </m:r>
                    </m:sup>
                  </m:sSup>
                </m:e>
              </m:d>
            </m:oMath>
            <w:r w:rsidRPr="000F033A">
              <w:rPr>
                <w:lang w:eastAsia="zh-CN"/>
              </w:rPr>
              <w:t xml:space="preserve"> are based on equations (7.1-7) and (7.1-8) using the same 3D-rotation angles,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0F033A"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0F033A">
              <w:rPr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</m:sSub>
            </m:oMath>
            <w:r w:rsidRPr="000F033A">
              <w:rPr>
                <w:lang w:eastAsia="zh-CN"/>
              </w:rPr>
              <w:t xml:space="preserve">, and rotated based on the orientation of the UT in the global coordinate system to get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ϕ</m:t>
                  </m:r>
                </m:e>
              </m:d>
            </m:oMath>
            <w:r w:rsidRPr="000F033A">
              <w:rPr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ϕ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ϕ</m:t>
                  </m:r>
                </m:e>
              </m:d>
            </m:oMath>
            <w:r w:rsidRPr="000F033A">
              <w:rPr>
                <w:lang w:eastAsia="zh-CN"/>
              </w:rPr>
              <w:t xml:space="preserve"> using Clause 7.1.3 equation (7.1-11).</w:t>
            </w:r>
          </w:p>
          <w:p w14:paraId="27DADEBA" w14:textId="0F517D30" w:rsidR="000F033A" w:rsidRPr="00963C49" w:rsidRDefault="009E0A11" w:rsidP="00292D76">
            <w:pPr>
              <w:jc w:val="center"/>
              <w:rPr>
                <w:b/>
                <w:bCs/>
                <w:lang w:val="en-US" w:eastAsia="zh-CN"/>
              </w:rPr>
            </w:pPr>
            <w:r w:rsidRPr="00292D76">
              <w:rPr>
                <w:b/>
                <w:bCs/>
                <w:color w:val="FF0000"/>
                <w:lang w:val="en-US" w:eastAsia="zh-CN"/>
              </w:rPr>
              <w:t>UNCHANGED PART</w:t>
            </w:r>
            <w:r w:rsidR="00292D76">
              <w:rPr>
                <w:b/>
                <w:bCs/>
                <w:color w:val="FF0000"/>
                <w:lang w:val="en-US" w:eastAsia="zh-CN"/>
              </w:rPr>
              <w:t>S</w:t>
            </w:r>
            <w:r w:rsidRPr="00292D76">
              <w:rPr>
                <w:b/>
                <w:bCs/>
                <w:color w:val="FF0000"/>
                <w:lang w:val="en-US" w:eastAsia="zh-CN"/>
              </w:rPr>
              <w:t xml:space="preserve"> OMITTED</w:t>
            </w:r>
          </w:p>
        </w:tc>
      </w:tr>
    </w:tbl>
    <w:p w14:paraId="609841E0" w14:textId="77777777" w:rsidR="00F10986" w:rsidRDefault="00F10986" w:rsidP="00BF7FDC">
      <w:pPr>
        <w:rPr>
          <w:lang w:val="en-US" w:eastAsia="zh-CN"/>
        </w:rPr>
      </w:pPr>
    </w:p>
    <w:p w14:paraId="10951F5A" w14:textId="77777777" w:rsidR="00F10986" w:rsidRPr="005707BC" w:rsidRDefault="00F10986" w:rsidP="00BF7FDC">
      <w:pPr>
        <w:rPr>
          <w:b/>
          <w:bCs/>
          <w:lang w:val="en-US" w:eastAsia="zh-CN"/>
        </w:rPr>
      </w:pPr>
      <w:r w:rsidRPr="005707BC">
        <w:rPr>
          <w:b/>
          <w:bCs/>
          <w:lang w:val="en-US" w:eastAsia="zh-CN"/>
        </w:rPr>
        <w:t>Proposal 1</w:t>
      </w:r>
    </w:p>
    <w:p w14:paraId="44EF8374" w14:textId="47082373" w:rsidR="00BF7FDC" w:rsidRPr="00BF7FDC" w:rsidRDefault="00F10986" w:rsidP="004D0B55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5707BC">
        <w:rPr>
          <w:b/>
          <w:bCs/>
          <w:lang w:val="en-US" w:eastAsia="zh-CN"/>
        </w:rPr>
        <w:t xml:space="preserve">Adopt the draft CR to TR 38.901, v19.1.0 </w:t>
      </w:r>
      <w:r w:rsidR="00385921" w:rsidRPr="005707BC">
        <w:rPr>
          <w:b/>
          <w:bCs/>
          <w:lang w:val="en-US" w:eastAsia="zh-CN"/>
        </w:rPr>
        <w:t xml:space="preserve">to fix unreliable </w:t>
      </w:r>
      <m:oMath>
        <m:func>
          <m:func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ψ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u</m:t>
                </m:r>
              </m:sub>
            </m:sSub>
          </m:e>
        </m:func>
      </m:oMath>
      <w:r w:rsidR="00385921" w:rsidRPr="005707BC">
        <w:rPr>
          <w:b/>
          <w:bCs/>
          <w:lang w:val="en-US" w:eastAsia="zh-CN"/>
        </w:rPr>
        <w:t xml:space="preserve"> and </w:t>
      </w:r>
      <m:oMath>
        <m:func>
          <m:func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ψ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u</m:t>
                </m:r>
              </m:sub>
            </m:sSub>
          </m:e>
        </m:func>
      </m:oMath>
      <w:r w:rsidR="005707BC" w:rsidRPr="005707BC">
        <w:rPr>
          <w:b/>
          <w:bCs/>
          <w:lang w:val="en-US" w:eastAsia="zh-CN"/>
        </w:rPr>
        <w:t xml:space="preserve"> </w:t>
      </w:r>
      <w:r w:rsidR="005707BC" w:rsidRPr="005707BC">
        <w:rPr>
          <w:b/>
          <w:bCs/>
        </w:rPr>
        <w:t>calculations</w:t>
      </w:r>
      <w:r w:rsidR="00B552A4">
        <w:rPr>
          <w:lang w:val="en-US" w:eastAsia="zh-CN"/>
        </w:rPr>
        <w:tab/>
      </w:r>
    </w:p>
    <w:p w14:paraId="29DACF33" w14:textId="3BC78D8D" w:rsidR="004220B3" w:rsidRDefault="004220B3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Conclusion</w:t>
      </w:r>
    </w:p>
    <w:p w14:paraId="09677FEE" w14:textId="75D68FA9" w:rsidR="00427C1A" w:rsidRDefault="00427C1A" w:rsidP="00427C1A">
      <w:pPr>
        <w:jc w:val="both"/>
        <w:rPr>
          <w:lang w:val="en-US" w:eastAsia="zh-CN"/>
        </w:rPr>
      </w:pPr>
      <w:r w:rsidRPr="00466975">
        <w:rPr>
          <w:lang w:val="en-US" w:eastAsia="zh-CN"/>
        </w:rPr>
        <w:t xml:space="preserve">In the contribution, we discussed views on 6GR design. </w:t>
      </w:r>
      <w:r w:rsidR="00466975">
        <w:rPr>
          <w:lang w:val="en-US" w:eastAsia="zh-CN"/>
        </w:rPr>
        <w:t xml:space="preserve">Our proposals are summarized in the following: </w:t>
      </w:r>
    </w:p>
    <w:p w14:paraId="75717076" w14:textId="77777777" w:rsidR="00460041" w:rsidRPr="001E38FA" w:rsidRDefault="00460041" w:rsidP="00460041">
      <w:pPr>
        <w:rPr>
          <w:b/>
          <w:bCs/>
        </w:rPr>
      </w:pPr>
      <w:r w:rsidRPr="001E38FA">
        <w:rPr>
          <w:b/>
          <w:bCs/>
        </w:rPr>
        <w:t>Observation 1</w:t>
      </w:r>
    </w:p>
    <w:p w14:paraId="1BF45987" w14:textId="1F344834" w:rsidR="00460041" w:rsidRPr="002641E4" w:rsidRDefault="00460041" w:rsidP="004D0B55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In </w:t>
      </w:r>
      <w:r w:rsidRPr="002641E4">
        <w:rPr>
          <w:b/>
          <w:bCs/>
        </w:rPr>
        <w:t xml:space="preserve">TR 38.901, v19.1.0, section 7.3.2, equations (7.3-7) and (7.3-8) may result in </w:t>
      </w:r>
      <w:proofErr w:type="spellStart"/>
      <w:r w:rsidRPr="002641E4">
        <w:rPr>
          <w:b/>
          <w:bCs/>
        </w:rPr>
        <w:t>NaN</w:t>
      </w:r>
      <w:proofErr w:type="spellEnd"/>
      <w:r w:rsidR="00F747DB">
        <w:rPr>
          <w:b/>
          <w:bCs/>
        </w:rPr>
        <w:t xml:space="preserve"> (Not a Number)</w:t>
      </w:r>
      <w:r w:rsidRPr="002641E4">
        <w:rPr>
          <w:b/>
          <w:bCs/>
        </w:rPr>
        <w:t xml:space="preserve"> if applied literally</w:t>
      </w:r>
    </w:p>
    <w:p w14:paraId="4DDAE0A9" w14:textId="77777777" w:rsidR="00460041" w:rsidRPr="001E38FA" w:rsidRDefault="00460041" w:rsidP="00460041">
      <w:pPr>
        <w:rPr>
          <w:b/>
          <w:bCs/>
        </w:rPr>
      </w:pPr>
      <w:r w:rsidRPr="001E38FA">
        <w:rPr>
          <w:b/>
          <w:bCs/>
        </w:rPr>
        <w:t xml:space="preserve">Observation </w:t>
      </w:r>
      <w:r>
        <w:rPr>
          <w:b/>
          <w:bCs/>
        </w:rPr>
        <w:t>2</w:t>
      </w:r>
    </w:p>
    <w:p w14:paraId="60E98C2F" w14:textId="060409C8" w:rsidR="00460041" w:rsidRPr="002641E4" w:rsidRDefault="00460041" w:rsidP="004D0B55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The issue with </w:t>
      </w:r>
      <w:proofErr w:type="spellStart"/>
      <w:r>
        <w:rPr>
          <w:b/>
          <w:bCs/>
        </w:rPr>
        <w:t>NaN</w:t>
      </w:r>
      <w:proofErr w:type="spellEnd"/>
      <w:r w:rsidR="00F747DB">
        <w:rPr>
          <w:b/>
          <w:bCs/>
        </w:rPr>
        <w:t xml:space="preserve"> (Not a Number)</w:t>
      </w:r>
      <w:r>
        <w:rPr>
          <w:b/>
          <w:bCs/>
        </w:rPr>
        <w:t xml:space="preserve"> can be avoided if calculation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ψ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sub>
        </m:sSub>
      </m:oMath>
      <w:r>
        <w:rPr>
          <w:b/>
          <w:bCs/>
        </w:rPr>
        <w:t xml:space="preserve"> is based on legacy equations (7.1-12) and/or (7.1-15)</w:t>
      </w:r>
    </w:p>
    <w:p w14:paraId="32E7694C" w14:textId="77777777" w:rsidR="00460041" w:rsidRDefault="00460041" w:rsidP="00460041">
      <w:pPr>
        <w:rPr>
          <w:lang w:val="en-US" w:eastAsia="zh-CN"/>
        </w:rPr>
      </w:pPr>
    </w:p>
    <w:p w14:paraId="72BF631F" w14:textId="77777777" w:rsidR="00460041" w:rsidRPr="005707BC" w:rsidRDefault="00460041" w:rsidP="00460041">
      <w:pPr>
        <w:rPr>
          <w:b/>
          <w:bCs/>
          <w:lang w:val="en-US" w:eastAsia="zh-CN"/>
        </w:rPr>
      </w:pPr>
      <w:r w:rsidRPr="005707BC">
        <w:rPr>
          <w:b/>
          <w:bCs/>
          <w:lang w:val="en-US" w:eastAsia="zh-CN"/>
        </w:rPr>
        <w:lastRenderedPageBreak/>
        <w:t>Proposal 1</w:t>
      </w:r>
    </w:p>
    <w:p w14:paraId="334A8649" w14:textId="537B5CA6" w:rsidR="00460041" w:rsidRPr="00BF7FDC" w:rsidRDefault="00460041" w:rsidP="004D0B55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5707BC">
        <w:rPr>
          <w:b/>
          <w:bCs/>
          <w:lang w:val="en-US" w:eastAsia="zh-CN"/>
        </w:rPr>
        <w:t xml:space="preserve">Adopt the draft CR to TR 38.901, v19.1.0 to fix unreliable </w:t>
      </w:r>
      <m:oMath>
        <m:func>
          <m:func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ψ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u</m:t>
                </m:r>
              </m:sub>
            </m:sSub>
          </m:e>
        </m:func>
      </m:oMath>
      <w:r w:rsidRPr="005707BC">
        <w:rPr>
          <w:b/>
          <w:bCs/>
          <w:lang w:val="en-US" w:eastAsia="zh-CN"/>
        </w:rPr>
        <w:t xml:space="preserve"> and </w:t>
      </w:r>
      <m:oMath>
        <m:func>
          <m:funcPr>
            <m:ctrlPr>
              <w:rPr>
                <w:rFonts w:ascii="Cambria Math" w:hAnsi="Cambria Math"/>
                <w:b/>
                <w:bCs/>
                <w:i/>
                <w:lang w:val="en-US" w:eastAsia="zh-CN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ψ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u</m:t>
                </m:r>
              </m:sub>
            </m:sSub>
          </m:e>
        </m:func>
      </m:oMath>
      <w:r w:rsidRPr="005707BC">
        <w:rPr>
          <w:b/>
          <w:bCs/>
          <w:lang w:val="en-US" w:eastAsia="zh-CN"/>
        </w:rPr>
        <w:t xml:space="preserve"> </w:t>
      </w:r>
      <w:r w:rsidRPr="005707BC">
        <w:rPr>
          <w:b/>
          <w:bCs/>
        </w:rPr>
        <w:t>calculations</w:t>
      </w:r>
    </w:p>
    <w:p w14:paraId="3746B29E" w14:textId="77777777" w:rsidR="00460041" w:rsidRPr="00466975" w:rsidRDefault="00460041" w:rsidP="00427C1A">
      <w:pPr>
        <w:jc w:val="both"/>
        <w:rPr>
          <w:lang w:val="en-US" w:eastAsia="zh-CN"/>
        </w:rPr>
      </w:pPr>
    </w:p>
    <w:p w14:paraId="4D571216" w14:textId="75F096EC" w:rsidR="008A0279" w:rsidRPr="00DF20FC" w:rsidRDefault="008A0279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 w:rsidRPr="00DF20FC">
        <w:rPr>
          <w:color w:val="auto"/>
          <w:lang w:val="en-US" w:eastAsia="zh-CN"/>
        </w:rPr>
        <w:t>References</w:t>
      </w:r>
    </w:p>
    <w:p w14:paraId="50D11891" w14:textId="28A56A61" w:rsidR="00A1376F" w:rsidRPr="00EC2701" w:rsidRDefault="00E65E2B" w:rsidP="00EC2701">
      <w:pPr>
        <w:widowControl w:val="0"/>
        <w:numPr>
          <w:ilvl w:val="0"/>
          <w:numId w:val="1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TR 38.901, v19.1.0</w:t>
      </w:r>
    </w:p>
    <w:sectPr w:rsidR="00A1376F" w:rsidRPr="00EC27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D2FD8" w14:textId="77777777" w:rsidR="000713B0" w:rsidRDefault="000713B0" w:rsidP="00266ECE">
      <w:pPr>
        <w:spacing w:after="0"/>
      </w:pPr>
      <w:r>
        <w:separator/>
      </w:r>
    </w:p>
  </w:endnote>
  <w:endnote w:type="continuationSeparator" w:id="0">
    <w:p w14:paraId="30FA2267" w14:textId="77777777" w:rsidR="000713B0" w:rsidRDefault="000713B0" w:rsidP="00266E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8B457" w14:textId="77777777" w:rsidR="000713B0" w:rsidRDefault="000713B0" w:rsidP="00266ECE">
      <w:pPr>
        <w:spacing w:after="0"/>
      </w:pPr>
      <w:r>
        <w:separator/>
      </w:r>
    </w:p>
  </w:footnote>
  <w:footnote w:type="continuationSeparator" w:id="0">
    <w:p w14:paraId="1BA1D048" w14:textId="77777777" w:rsidR="000713B0" w:rsidRDefault="000713B0" w:rsidP="00266E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50011"/>
    <w:multiLevelType w:val="multilevel"/>
    <w:tmpl w:val="7D94017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ECA726C"/>
    <w:multiLevelType w:val="multilevel"/>
    <w:tmpl w:val="538E080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F605C52"/>
    <w:multiLevelType w:val="hybridMultilevel"/>
    <w:tmpl w:val="067E80B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892526">
    <w:abstractNumId w:val="0"/>
  </w:num>
  <w:num w:numId="2" w16cid:durableId="304433191">
    <w:abstractNumId w:val="1"/>
  </w:num>
  <w:num w:numId="3" w16cid:durableId="2084175917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25"/>
    <w:rsid w:val="00000D9D"/>
    <w:rsid w:val="00002564"/>
    <w:rsid w:val="00002933"/>
    <w:rsid w:val="0000347F"/>
    <w:rsid w:val="00003F91"/>
    <w:rsid w:val="000059D0"/>
    <w:rsid w:val="00007054"/>
    <w:rsid w:val="0000722A"/>
    <w:rsid w:val="0001222A"/>
    <w:rsid w:val="000124F7"/>
    <w:rsid w:val="00013900"/>
    <w:rsid w:val="00013B75"/>
    <w:rsid w:val="00014516"/>
    <w:rsid w:val="00015288"/>
    <w:rsid w:val="000156F0"/>
    <w:rsid w:val="0001673D"/>
    <w:rsid w:val="00016E4E"/>
    <w:rsid w:val="000172DD"/>
    <w:rsid w:val="000174AA"/>
    <w:rsid w:val="0001788F"/>
    <w:rsid w:val="000204B5"/>
    <w:rsid w:val="0002062A"/>
    <w:rsid w:val="000215B0"/>
    <w:rsid w:val="00022AE4"/>
    <w:rsid w:val="000233B5"/>
    <w:rsid w:val="0002558B"/>
    <w:rsid w:val="00025CE6"/>
    <w:rsid w:val="00026BD9"/>
    <w:rsid w:val="00031472"/>
    <w:rsid w:val="00031ED6"/>
    <w:rsid w:val="000320AF"/>
    <w:rsid w:val="0003264F"/>
    <w:rsid w:val="00033C4B"/>
    <w:rsid w:val="00037212"/>
    <w:rsid w:val="000429A2"/>
    <w:rsid w:val="00044978"/>
    <w:rsid w:val="00045C0D"/>
    <w:rsid w:val="0004797B"/>
    <w:rsid w:val="000513A3"/>
    <w:rsid w:val="0005330E"/>
    <w:rsid w:val="000537D7"/>
    <w:rsid w:val="00053954"/>
    <w:rsid w:val="00054137"/>
    <w:rsid w:val="0005502D"/>
    <w:rsid w:val="000609B5"/>
    <w:rsid w:val="00060E89"/>
    <w:rsid w:val="000629BB"/>
    <w:rsid w:val="0006449F"/>
    <w:rsid w:val="00064A8B"/>
    <w:rsid w:val="00065074"/>
    <w:rsid w:val="0006589A"/>
    <w:rsid w:val="00070462"/>
    <w:rsid w:val="0007052A"/>
    <w:rsid w:val="00071295"/>
    <w:rsid w:val="000713B0"/>
    <w:rsid w:val="000734E3"/>
    <w:rsid w:val="00075FFB"/>
    <w:rsid w:val="000768BA"/>
    <w:rsid w:val="00077EAB"/>
    <w:rsid w:val="00081C9A"/>
    <w:rsid w:val="00083149"/>
    <w:rsid w:val="00083EAC"/>
    <w:rsid w:val="0008535A"/>
    <w:rsid w:val="0009028F"/>
    <w:rsid w:val="000902CF"/>
    <w:rsid w:val="000932D4"/>
    <w:rsid w:val="000938C9"/>
    <w:rsid w:val="00093D9A"/>
    <w:rsid w:val="000950EF"/>
    <w:rsid w:val="00095502"/>
    <w:rsid w:val="00095EB5"/>
    <w:rsid w:val="00096747"/>
    <w:rsid w:val="00096E5B"/>
    <w:rsid w:val="000A0C9D"/>
    <w:rsid w:val="000A1A2A"/>
    <w:rsid w:val="000A2CC5"/>
    <w:rsid w:val="000A32FF"/>
    <w:rsid w:val="000A34A7"/>
    <w:rsid w:val="000A75D7"/>
    <w:rsid w:val="000B0B21"/>
    <w:rsid w:val="000B0FDF"/>
    <w:rsid w:val="000B2F7F"/>
    <w:rsid w:val="000B3C13"/>
    <w:rsid w:val="000B4EE6"/>
    <w:rsid w:val="000B57E6"/>
    <w:rsid w:val="000B5959"/>
    <w:rsid w:val="000B621F"/>
    <w:rsid w:val="000B6750"/>
    <w:rsid w:val="000B7A42"/>
    <w:rsid w:val="000B7C42"/>
    <w:rsid w:val="000C09C6"/>
    <w:rsid w:val="000C120E"/>
    <w:rsid w:val="000C1C8F"/>
    <w:rsid w:val="000C231D"/>
    <w:rsid w:val="000C2CAF"/>
    <w:rsid w:val="000C4820"/>
    <w:rsid w:val="000C4C66"/>
    <w:rsid w:val="000C4D53"/>
    <w:rsid w:val="000C4EB7"/>
    <w:rsid w:val="000D0835"/>
    <w:rsid w:val="000D1BD1"/>
    <w:rsid w:val="000D50B9"/>
    <w:rsid w:val="000D5EEB"/>
    <w:rsid w:val="000D6705"/>
    <w:rsid w:val="000D741C"/>
    <w:rsid w:val="000D7930"/>
    <w:rsid w:val="000E0019"/>
    <w:rsid w:val="000E00F2"/>
    <w:rsid w:val="000E0297"/>
    <w:rsid w:val="000E1432"/>
    <w:rsid w:val="000E2175"/>
    <w:rsid w:val="000E27B1"/>
    <w:rsid w:val="000E2A24"/>
    <w:rsid w:val="000E2A8A"/>
    <w:rsid w:val="000E41DA"/>
    <w:rsid w:val="000E52F0"/>
    <w:rsid w:val="000E68D2"/>
    <w:rsid w:val="000E73FE"/>
    <w:rsid w:val="000F008E"/>
    <w:rsid w:val="000F033A"/>
    <w:rsid w:val="000F0C63"/>
    <w:rsid w:val="000F13C1"/>
    <w:rsid w:val="000F261A"/>
    <w:rsid w:val="000F26DE"/>
    <w:rsid w:val="000F30F9"/>
    <w:rsid w:val="000F326F"/>
    <w:rsid w:val="000F4D5D"/>
    <w:rsid w:val="000F4DDA"/>
    <w:rsid w:val="000F5AC8"/>
    <w:rsid w:val="00100085"/>
    <w:rsid w:val="00101911"/>
    <w:rsid w:val="00102EEA"/>
    <w:rsid w:val="0010308D"/>
    <w:rsid w:val="001032D8"/>
    <w:rsid w:val="0010376B"/>
    <w:rsid w:val="00104F16"/>
    <w:rsid w:val="00106215"/>
    <w:rsid w:val="00106F24"/>
    <w:rsid w:val="0011007C"/>
    <w:rsid w:val="001104E4"/>
    <w:rsid w:val="00110A4B"/>
    <w:rsid w:val="0011285E"/>
    <w:rsid w:val="001140D3"/>
    <w:rsid w:val="001168E3"/>
    <w:rsid w:val="00116964"/>
    <w:rsid w:val="001179A2"/>
    <w:rsid w:val="00117A7C"/>
    <w:rsid w:val="0012067E"/>
    <w:rsid w:val="001230EC"/>
    <w:rsid w:val="00123C3E"/>
    <w:rsid w:val="0012441F"/>
    <w:rsid w:val="00124939"/>
    <w:rsid w:val="00124F52"/>
    <w:rsid w:val="00125B88"/>
    <w:rsid w:val="00125C78"/>
    <w:rsid w:val="00126E14"/>
    <w:rsid w:val="00127C5E"/>
    <w:rsid w:val="00127F22"/>
    <w:rsid w:val="00130FCA"/>
    <w:rsid w:val="00133302"/>
    <w:rsid w:val="00134E63"/>
    <w:rsid w:val="00135473"/>
    <w:rsid w:val="0013574A"/>
    <w:rsid w:val="00135CD5"/>
    <w:rsid w:val="00137AEF"/>
    <w:rsid w:val="00141E14"/>
    <w:rsid w:val="00144624"/>
    <w:rsid w:val="00146FF7"/>
    <w:rsid w:val="0014754F"/>
    <w:rsid w:val="00150BB3"/>
    <w:rsid w:val="00150C0C"/>
    <w:rsid w:val="00152F9C"/>
    <w:rsid w:val="00153E80"/>
    <w:rsid w:val="00154283"/>
    <w:rsid w:val="00157BA7"/>
    <w:rsid w:val="0016103A"/>
    <w:rsid w:val="00161E80"/>
    <w:rsid w:val="00162CF0"/>
    <w:rsid w:val="0016513B"/>
    <w:rsid w:val="00165CC3"/>
    <w:rsid w:val="00165E5C"/>
    <w:rsid w:val="0016702C"/>
    <w:rsid w:val="001674F3"/>
    <w:rsid w:val="00171600"/>
    <w:rsid w:val="00172090"/>
    <w:rsid w:val="00175704"/>
    <w:rsid w:val="00175EC1"/>
    <w:rsid w:val="0017638E"/>
    <w:rsid w:val="00177FD5"/>
    <w:rsid w:val="0018005E"/>
    <w:rsid w:val="0018135F"/>
    <w:rsid w:val="00182CF4"/>
    <w:rsid w:val="001830DE"/>
    <w:rsid w:val="0018456F"/>
    <w:rsid w:val="0018458D"/>
    <w:rsid w:val="00184696"/>
    <w:rsid w:val="00185E04"/>
    <w:rsid w:val="001860B9"/>
    <w:rsid w:val="001869E3"/>
    <w:rsid w:val="001874E1"/>
    <w:rsid w:val="0018774F"/>
    <w:rsid w:val="001907CA"/>
    <w:rsid w:val="00191C9E"/>
    <w:rsid w:val="0019217E"/>
    <w:rsid w:val="00192EA9"/>
    <w:rsid w:val="001933C0"/>
    <w:rsid w:val="00194DC4"/>
    <w:rsid w:val="00195014"/>
    <w:rsid w:val="00195540"/>
    <w:rsid w:val="00196B91"/>
    <w:rsid w:val="0019758A"/>
    <w:rsid w:val="001A0F09"/>
    <w:rsid w:val="001A0F8E"/>
    <w:rsid w:val="001A1D8F"/>
    <w:rsid w:val="001A4402"/>
    <w:rsid w:val="001A7C9D"/>
    <w:rsid w:val="001B1B71"/>
    <w:rsid w:val="001B3AB4"/>
    <w:rsid w:val="001B41AE"/>
    <w:rsid w:val="001B4DB8"/>
    <w:rsid w:val="001B7BA0"/>
    <w:rsid w:val="001C19C5"/>
    <w:rsid w:val="001C1F72"/>
    <w:rsid w:val="001C25E0"/>
    <w:rsid w:val="001C7A6C"/>
    <w:rsid w:val="001D1173"/>
    <w:rsid w:val="001D1417"/>
    <w:rsid w:val="001D15C3"/>
    <w:rsid w:val="001D175B"/>
    <w:rsid w:val="001D1C51"/>
    <w:rsid w:val="001D2999"/>
    <w:rsid w:val="001D3FFB"/>
    <w:rsid w:val="001D5D17"/>
    <w:rsid w:val="001D6453"/>
    <w:rsid w:val="001E1679"/>
    <w:rsid w:val="001E1B65"/>
    <w:rsid w:val="001E38FA"/>
    <w:rsid w:val="001E4AED"/>
    <w:rsid w:val="001E5532"/>
    <w:rsid w:val="001E6988"/>
    <w:rsid w:val="001F19B1"/>
    <w:rsid w:val="001F3578"/>
    <w:rsid w:val="001F433B"/>
    <w:rsid w:val="001F46AD"/>
    <w:rsid w:val="001F541B"/>
    <w:rsid w:val="001F5658"/>
    <w:rsid w:val="001F70EC"/>
    <w:rsid w:val="002039CC"/>
    <w:rsid w:val="002040D9"/>
    <w:rsid w:val="00206AD4"/>
    <w:rsid w:val="00207092"/>
    <w:rsid w:val="00207570"/>
    <w:rsid w:val="0020783A"/>
    <w:rsid w:val="00213263"/>
    <w:rsid w:val="0021381A"/>
    <w:rsid w:val="00214BE3"/>
    <w:rsid w:val="002155B1"/>
    <w:rsid w:val="002157E8"/>
    <w:rsid w:val="00215E89"/>
    <w:rsid w:val="002164E3"/>
    <w:rsid w:val="00216E3E"/>
    <w:rsid w:val="0021799F"/>
    <w:rsid w:val="002179C3"/>
    <w:rsid w:val="00217B14"/>
    <w:rsid w:val="00221089"/>
    <w:rsid w:val="002218AC"/>
    <w:rsid w:val="002229A7"/>
    <w:rsid w:val="00223F7D"/>
    <w:rsid w:val="0022440F"/>
    <w:rsid w:val="00225AD6"/>
    <w:rsid w:val="00225F41"/>
    <w:rsid w:val="0022677A"/>
    <w:rsid w:val="002277D6"/>
    <w:rsid w:val="002300D3"/>
    <w:rsid w:val="00231A5B"/>
    <w:rsid w:val="00233793"/>
    <w:rsid w:val="002352D5"/>
    <w:rsid w:val="002357CD"/>
    <w:rsid w:val="00235D35"/>
    <w:rsid w:val="0024049A"/>
    <w:rsid w:val="00242C20"/>
    <w:rsid w:val="00247531"/>
    <w:rsid w:val="002506E7"/>
    <w:rsid w:val="00251B35"/>
    <w:rsid w:val="00253BFD"/>
    <w:rsid w:val="00253F99"/>
    <w:rsid w:val="00254831"/>
    <w:rsid w:val="0025620F"/>
    <w:rsid w:val="0025643B"/>
    <w:rsid w:val="00256737"/>
    <w:rsid w:val="00257466"/>
    <w:rsid w:val="00257803"/>
    <w:rsid w:val="00260C00"/>
    <w:rsid w:val="00262530"/>
    <w:rsid w:val="002632AB"/>
    <w:rsid w:val="002641E4"/>
    <w:rsid w:val="00264621"/>
    <w:rsid w:val="00264CD9"/>
    <w:rsid w:val="00266D70"/>
    <w:rsid w:val="00266ECE"/>
    <w:rsid w:val="00266F7B"/>
    <w:rsid w:val="0026734B"/>
    <w:rsid w:val="00267903"/>
    <w:rsid w:val="002709BE"/>
    <w:rsid w:val="00272235"/>
    <w:rsid w:val="002773B8"/>
    <w:rsid w:val="0027768A"/>
    <w:rsid w:val="00280BF2"/>
    <w:rsid w:val="002836ED"/>
    <w:rsid w:val="002841D9"/>
    <w:rsid w:val="00284A33"/>
    <w:rsid w:val="00284B89"/>
    <w:rsid w:val="002859ED"/>
    <w:rsid w:val="002866C1"/>
    <w:rsid w:val="002868AF"/>
    <w:rsid w:val="00286942"/>
    <w:rsid w:val="0029010E"/>
    <w:rsid w:val="002901FF"/>
    <w:rsid w:val="00292D76"/>
    <w:rsid w:val="00294A47"/>
    <w:rsid w:val="002962C7"/>
    <w:rsid w:val="002965F6"/>
    <w:rsid w:val="002A1193"/>
    <w:rsid w:val="002A160F"/>
    <w:rsid w:val="002A17AA"/>
    <w:rsid w:val="002A1F10"/>
    <w:rsid w:val="002A259C"/>
    <w:rsid w:val="002A25D8"/>
    <w:rsid w:val="002A2EEB"/>
    <w:rsid w:val="002A3846"/>
    <w:rsid w:val="002A3A86"/>
    <w:rsid w:val="002A4F41"/>
    <w:rsid w:val="002A5D23"/>
    <w:rsid w:val="002A6550"/>
    <w:rsid w:val="002A667B"/>
    <w:rsid w:val="002A6926"/>
    <w:rsid w:val="002A6A79"/>
    <w:rsid w:val="002A7C28"/>
    <w:rsid w:val="002B0834"/>
    <w:rsid w:val="002B320A"/>
    <w:rsid w:val="002B4414"/>
    <w:rsid w:val="002B561D"/>
    <w:rsid w:val="002C0CDB"/>
    <w:rsid w:val="002C1D7E"/>
    <w:rsid w:val="002C2AC2"/>
    <w:rsid w:val="002C3C95"/>
    <w:rsid w:val="002C557F"/>
    <w:rsid w:val="002C61CD"/>
    <w:rsid w:val="002C6767"/>
    <w:rsid w:val="002C67C4"/>
    <w:rsid w:val="002C7854"/>
    <w:rsid w:val="002D0320"/>
    <w:rsid w:val="002D0658"/>
    <w:rsid w:val="002D233B"/>
    <w:rsid w:val="002D2642"/>
    <w:rsid w:val="002D3AD0"/>
    <w:rsid w:val="002D3B5A"/>
    <w:rsid w:val="002D3E63"/>
    <w:rsid w:val="002D5D06"/>
    <w:rsid w:val="002E0743"/>
    <w:rsid w:val="002E0E3D"/>
    <w:rsid w:val="002E0FDA"/>
    <w:rsid w:val="002E252B"/>
    <w:rsid w:val="002E2D78"/>
    <w:rsid w:val="002E37E2"/>
    <w:rsid w:val="002E4CE4"/>
    <w:rsid w:val="002E54A0"/>
    <w:rsid w:val="002E67F5"/>
    <w:rsid w:val="002E79E3"/>
    <w:rsid w:val="002E7B9B"/>
    <w:rsid w:val="002E7BD7"/>
    <w:rsid w:val="002F0B94"/>
    <w:rsid w:val="002F1DB6"/>
    <w:rsid w:val="002F3572"/>
    <w:rsid w:val="002F4E7D"/>
    <w:rsid w:val="002F4F18"/>
    <w:rsid w:val="002F6824"/>
    <w:rsid w:val="002F6EAF"/>
    <w:rsid w:val="002F781A"/>
    <w:rsid w:val="0030358F"/>
    <w:rsid w:val="00306267"/>
    <w:rsid w:val="0030667C"/>
    <w:rsid w:val="00310311"/>
    <w:rsid w:val="00313785"/>
    <w:rsid w:val="0031379C"/>
    <w:rsid w:val="003148AA"/>
    <w:rsid w:val="00315F02"/>
    <w:rsid w:val="00316804"/>
    <w:rsid w:val="00320D68"/>
    <w:rsid w:val="00320D8A"/>
    <w:rsid w:val="003212F6"/>
    <w:rsid w:val="00321390"/>
    <w:rsid w:val="00321509"/>
    <w:rsid w:val="0032239B"/>
    <w:rsid w:val="003225EA"/>
    <w:rsid w:val="0032447F"/>
    <w:rsid w:val="003246A7"/>
    <w:rsid w:val="003250F2"/>
    <w:rsid w:val="003264C7"/>
    <w:rsid w:val="00326573"/>
    <w:rsid w:val="00326A45"/>
    <w:rsid w:val="00326E75"/>
    <w:rsid w:val="00327404"/>
    <w:rsid w:val="003301E5"/>
    <w:rsid w:val="00331DF7"/>
    <w:rsid w:val="00332948"/>
    <w:rsid w:val="00333C86"/>
    <w:rsid w:val="003345B4"/>
    <w:rsid w:val="00335D91"/>
    <w:rsid w:val="00335DDE"/>
    <w:rsid w:val="00336412"/>
    <w:rsid w:val="003401DC"/>
    <w:rsid w:val="003404AA"/>
    <w:rsid w:val="003405B2"/>
    <w:rsid w:val="003438E1"/>
    <w:rsid w:val="003462B4"/>
    <w:rsid w:val="0034701A"/>
    <w:rsid w:val="00347F98"/>
    <w:rsid w:val="0035062D"/>
    <w:rsid w:val="00351941"/>
    <w:rsid w:val="00354C0C"/>
    <w:rsid w:val="00355DD5"/>
    <w:rsid w:val="00355E7B"/>
    <w:rsid w:val="00356D6F"/>
    <w:rsid w:val="00356E4C"/>
    <w:rsid w:val="00356FB3"/>
    <w:rsid w:val="00362482"/>
    <w:rsid w:val="003626A2"/>
    <w:rsid w:val="00363582"/>
    <w:rsid w:val="00366193"/>
    <w:rsid w:val="00367319"/>
    <w:rsid w:val="00370509"/>
    <w:rsid w:val="0037060D"/>
    <w:rsid w:val="00371A84"/>
    <w:rsid w:val="00372169"/>
    <w:rsid w:val="00372774"/>
    <w:rsid w:val="00373A17"/>
    <w:rsid w:val="00374287"/>
    <w:rsid w:val="003743C2"/>
    <w:rsid w:val="003746AC"/>
    <w:rsid w:val="00374CE5"/>
    <w:rsid w:val="00376A99"/>
    <w:rsid w:val="00377A65"/>
    <w:rsid w:val="0038061A"/>
    <w:rsid w:val="0038091D"/>
    <w:rsid w:val="00381352"/>
    <w:rsid w:val="00381F1C"/>
    <w:rsid w:val="00384E75"/>
    <w:rsid w:val="00385921"/>
    <w:rsid w:val="00385934"/>
    <w:rsid w:val="00390E62"/>
    <w:rsid w:val="00391AFA"/>
    <w:rsid w:val="0039211B"/>
    <w:rsid w:val="00392839"/>
    <w:rsid w:val="00392ED4"/>
    <w:rsid w:val="00393B93"/>
    <w:rsid w:val="00393E64"/>
    <w:rsid w:val="00396420"/>
    <w:rsid w:val="00396E1E"/>
    <w:rsid w:val="00397499"/>
    <w:rsid w:val="003A1053"/>
    <w:rsid w:val="003A10F7"/>
    <w:rsid w:val="003A12DB"/>
    <w:rsid w:val="003A1FDD"/>
    <w:rsid w:val="003A2C95"/>
    <w:rsid w:val="003A3F1D"/>
    <w:rsid w:val="003A44D9"/>
    <w:rsid w:val="003A73B9"/>
    <w:rsid w:val="003A7649"/>
    <w:rsid w:val="003B0C08"/>
    <w:rsid w:val="003B10D5"/>
    <w:rsid w:val="003B350F"/>
    <w:rsid w:val="003B38D2"/>
    <w:rsid w:val="003B3A17"/>
    <w:rsid w:val="003B456D"/>
    <w:rsid w:val="003B7070"/>
    <w:rsid w:val="003C0B9E"/>
    <w:rsid w:val="003C21C0"/>
    <w:rsid w:val="003C3736"/>
    <w:rsid w:val="003C41C9"/>
    <w:rsid w:val="003C79A0"/>
    <w:rsid w:val="003D011A"/>
    <w:rsid w:val="003D2A05"/>
    <w:rsid w:val="003D3BB3"/>
    <w:rsid w:val="003D4527"/>
    <w:rsid w:val="003D472E"/>
    <w:rsid w:val="003D5BDE"/>
    <w:rsid w:val="003D6B0F"/>
    <w:rsid w:val="003D7FCF"/>
    <w:rsid w:val="003E0D2D"/>
    <w:rsid w:val="003E21B2"/>
    <w:rsid w:val="003E2CD9"/>
    <w:rsid w:val="003E33EE"/>
    <w:rsid w:val="003E4098"/>
    <w:rsid w:val="003E64AF"/>
    <w:rsid w:val="003E65AB"/>
    <w:rsid w:val="003F2207"/>
    <w:rsid w:val="003F2B19"/>
    <w:rsid w:val="003F4E82"/>
    <w:rsid w:val="003F6305"/>
    <w:rsid w:val="003F6931"/>
    <w:rsid w:val="003F7E87"/>
    <w:rsid w:val="004024D3"/>
    <w:rsid w:val="00404E11"/>
    <w:rsid w:val="004050D6"/>
    <w:rsid w:val="00405F39"/>
    <w:rsid w:val="0040641D"/>
    <w:rsid w:val="00407196"/>
    <w:rsid w:val="004078ED"/>
    <w:rsid w:val="00407A13"/>
    <w:rsid w:val="00407BA1"/>
    <w:rsid w:val="00407ECB"/>
    <w:rsid w:val="0041778E"/>
    <w:rsid w:val="0042009F"/>
    <w:rsid w:val="00421A30"/>
    <w:rsid w:val="00421BCB"/>
    <w:rsid w:val="004220B3"/>
    <w:rsid w:val="00422C40"/>
    <w:rsid w:val="00426F86"/>
    <w:rsid w:val="00427C1A"/>
    <w:rsid w:val="0043128E"/>
    <w:rsid w:val="00431B91"/>
    <w:rsid w:val="004330C7"/>
    <w:rsid w:val="00434351"/>
    <w:rsid w:val="0043745B"/>
    <w:rsid w:val="004377F0"/>
    <w:rsid w:val="004402C3"/>
    <w:rsid w:val="004413CA"/>
    <w:rsid w:val="00442CD1"/>
    <w:rsid w:val="004454E4"/>
    <w:rsid w:val="0044648D"/>
    <w:rsid w:val="0044702F"/>
    <w:rsid w:val="0045166D"/>
    <w:rsid w:val="00452FEF"/>
    <w:rsid w:val="004535DE"/>
    <w:rsid w:val="00453B5B"/>
    <w:rsid w:val="00454E34"/>
    <w:rsid w:val="00456885"/>
    <w:rsid w:val="00460041"/>
    <w:rsid w:val="00460131"/>
    <w:rsid w:val="00460FEF"/>
    <w:rsid w:val="00462528"/>
    <w:rsid w:val="004632D8"/>
    <w:rsid w:val="004647B3"/>
    <w:rsid w:val="0046599B"/>
    <w:rsid w:val="00466975"/>
    <w:rsid w:val="004671E5"/>
    <w:rsid w:val="00471EDC"/>
    <w:rsid w:val="0047229C"/>
    <w:rsid w:val="004727DE"/>
    <w:rsid w:val="004733A5"/>
    <w:rsid w:val="00473972"/>
    <w:rsid w:val="00473B88"/>
    <w:rsid w:val="004746F1"/>
    <w:rsid w:val="0047550D"/>
    <w:rsid w:val="00475B19"/>
    <w:rsid w:val="00477AF5"/>
    <w:rsid w:val="00482AB7"/>
    <w:rsid w:val="004848E3"/>
    <w:rsid w:val="00485D42"/>
    <w:rsid w:val="00487798"/>
    <w:rsid w:val="00490C3F"/>
    <w:rsid w:val="00491125"/>
    <w:rsid w:val="00491573"/>
    <w:rsid w:val="00491A61"/>
    <w:rsid w:val="00492B44"/>
    <w:rsid w:val="0049397D"/>
    <w:rsid w:val="00494703"/>
    <w:rsid w:val="00497583"/>
    <w:rsid w:val="004A1A55"/>
    <w:rsid w:val="004A1A93"/>
    <w:rsid w:val="004A2411"/>
    <w:rsid w:val="004A5A8A"/>
    <w:rsid w:val="004A6219"/>
    <w:rsid w:val="004A64BB"/>
    <w:rsid w:val="004B0DE4"/>
    <w:rsid w:val="004B0E9C"/>
    <w:rsid w:val="004B2FC2"/>
    <w:rsid w:val="004B32C3"/>
    <w:rsid w:val="004B3DC0"/>
    <w:rsid w:val="004B3FAD"/>
    <w:rsid w:val="004B4614"/>
    <w:rsid w:val="004B4FAC"/>
    <w:rsid w:val="004B5C9E"/>
    <w:rsid w:val="004B5D59"/>
    <w:rsid w:val="004B658E"/>
    <w:rsid w:val="004C0A34"/>
    <w:rsid w:val="004C0D3B"/>
    <w:rsid w:val="004C0EF2"/>
    <w:rsid w:val="004C1D0D"/>
    <w:rsid w:val="004C4640"/>
    <w:rsid w:val="004C6BF8"/>
    <w:rsid w:val="004D00E1"/>
    <w:rsid w:val="004D0B55"/>
    <w:rsid w:val="004D2A35"/>
    <w:rsid w:val="004D2F95"/>
    <w:rsid w:val="004D3F6E"/>
    <w:rsid w:val="004D690D"/>
    <w:rsid w:val="004D7F60"/>
    <w:rsid w:val="004E05C0"/>
    <w:rsid w:val="004E062C"/>
    <w:rsid w:val="004E1D4F"/>
    <w:rsid w:val="004E3DD7"/>
    <w:rsid w:val="004E53DB"/>
    <w:rsid w:val="004E566B"/>
    <w:rsid w:val="004E5833"/>
    <w:rsid w:val="004E71DB"/>
    <w:rsid w:val="004F002A"/>
    <w:rsid w:val="004F1776"/>
    <w:rsid w:val="004F2DC5"/>
    <w:rsid w:val="004F32EA"/>
    <w:rsid w:val="004F4C60"/>
    <w:rsid w:val="004F5CA6"/>
    <w:rsid w:val="004F763D"/>
    <w:rsid w:val="004F798C"/>
    <w:rsid w:val="00500107"/>
    <w:rsid w:val="005034AF"/>
    <w:rsid w:val="005052A2"/>
    <w:rsid w:val="00506157"/>
    <w:rsid w:val="00507AA2"/>
    <w:rsid w:val="005101D4"/>
    <w:rsid w:val="00510FCB"/>
    <w:rsid w:val="005111CF"/>
    <w:rsid w:val="00511D3C"/>
    <w:rsid w:val="00513DC2"/>
    <w:rsid w:val="00514D92"/>
    <w:rsid w:val="00514EBE"/>
    <w:rsid w:val="00515925"/>
    <w:rsid w:val="00515BD5"/>
    <w:rsid w:val="00520ACD"/>
    <w:rsid w:val="0052252B"/>
    <w:rsid w:val="00523EDA"/>
    <w:rsid w:val="00523F0B"/>
    <w:rsid w:val="005260F4"/>
    <w:rsid w:val="00530F46"/>
    <w:rsid w:val="00531EDE"/>
    <w:rsid w:val="00534CDC"/>
    <w:rsid w:val="0053599E"/>
    <w:rsid w:val="00536707"/>
    <w:rsid w:val="0054020A"/>
    <w:rsid w:val="00541DD4"/>
    <w:rsid w:val="005424FE"/>
    <w:rsid w:val="005454EC"/>
    <w:rsid w:val="0054606A"/>
    <w:rsid w:val="0055219F"/>
    <w:rsid w:val="005535C1"/>
    <w:rsid w:val="005536C5"/>
    <w:rsid w:val="00553F1D"/>
    <w:rsid w:val="005544D1"/>
    <w:rsid w:val="00564F12"/>
    <w:rsid w:val="005707BC"/>
    <w:rsid w:val="005711EE"/>
    <w:rsid w:val="00571250"/>
    <w:rsid w:val="00571680"/>
    <w:rsid w:val="0057279F"/>
    <w:rsid w:val="005727FA"/>
    <w:rsid w:val="00572E87"/>
    <w:rsid w:val="00573D1C"/>
    <w:rsid w:val="005766E5"/>
    <w:rsid w:val="00576DC3"/>
    <w:rsid w:val="00584DB4"/>
    <w:rsid w:val="00585A32"/>
    <w:rsid w:val="005872E2"/>
    <w:rsid w:val="00591836"/>
    <w:rsid w:val="00594283"/>
    <w:rsid w:val="00596B09"/>
    <w:rsid w:val="00596E0A"/>
    <w:rsid w:val="005A28AC"/>
    <w:rsid w:val="005A748D"/>
    <w:rsid w:val="005B2DA2"/>
    <w:rsid w:val="005B58A1"/>
    <w:rsid w:val="005B6485"/>
    <w:rsid w:val="005B770A"/>
    <w:rsid w:val="005B7AB0"/>
    <w:rsid w:val="005C39ED"/>
    <w:rsid w:val="005C419B"/>
    <w:rsid w:val="005C435E"/>
    <w:rsid w:val="005C4387"/>
    <w:rsid w:val="005C4A52"/>
    <w:rsid w:val="005C4B19"/>
    <w:rsid w:val="005D02E8"/>
    <w:rsid w:val="005D052E"/>
    <w:rsid w:val="005D1ECD"/>
    <w:rsid w:val="005D220E"/>
    <w:rsid w:val="005D3838"/>
    <w:rsid w:val="005D5E69"/>
    <w:rsid w:val="005D7DDE"/>
    <w:rsid w:val="005E04E4"/>
    <w:rsid w:val="005E41BB"/>
    <w:rsid w:val="005E4BEB"/>
    <w:rsid w:val="005E5E0A"/>
    <w:rsid w:val="005E62CD"/>
    <w:rsid w:val="005F0318"/>
    <w:rsid w:val="005F06C1"/>
    <w:rsid w:val="005F4F5A"/>
    <w:rsid w:val="005F5782"/>
    <w:rsid w:val="005F6E58"/>
    <w:rsid w:val="005F738F"/>
    <w:rsid w:val="006023D7"/>
    <w:rsid w:val="006056F4"/>
    <w:rsid w:val="006078D8"/>
    <w:rsid w:val="00610F3A"/>
    <w:rsid w:val="006126AF"/>
    <w:rsid w:val="0061355B"/>
    <w:rsid w:val="0061741F"/>
    <w:rsid w:val="0061789A"/>
    <w:rsid w:val="00621218"/>
    <w:rsid w:val="00622E82"/>
    <w:rsid w:val="00625011"/>
    <w:rsid w:val="00626953"/>
    <w:rsid w:val="00627085"/>
    <w:rsid w:val="0062794E"/>
    <w:rsid w:val="00627E69"/>
    <w:rsid w:val="00630861"/>
    <w:rsid w:val="00631A5D"/>
    <w:rsid w:val="00633BF3"/>
    <w:rsid w:val="0063404B"/>
    <w:rsid w:val="0063477D"/>
    <w:rsid w:val="00635127"/>
    <w:rsid w:val="00635A15"/>
    <w:rsid w:val="00637ADD"/>
    <w:rsid w:val="00637DB2"/>
    <w:rsid w:val="00640683"/>
    <w:rsid w:val="006417F3"/>
    <w:rsid w:val="00641B2C"/>
    <w:rsid w:val="006432F6"/>
    <w:rsid w:val="006442D5"/>
    <w:rsid w:val="00644C83"/>
    <w:rsid w:val="00646E0B"/>
    <w:rsid w:val="0064798C"/>
    <w:rsid w:val="006515BB"/>
    <w:rsid w:val="00653463"/>
    <w:rsid w:val="00653C3E"/>
    <w:rsid w:val="00657572"/>
    <w:rsid w:val="006615FE"/>
    <w:rsid w:val="00662255"/>
    <w:rsid w:val="00662F13"/>
    <w:rsid w:val="0066459F"/>
    <w:rsid w:val="00665E4E"/>
    <w:rsid w:val="006663AB"/>
    <w:rsid w:val="00670EF6"/>
    <w:rsid w:val="00671C36"/>
    <w:rsid w:val="00674AFB"/>
    <w:rsid w:val="00674E0D"/>
    <w:rsid w:val="006751FC"/>
    <w:rsid w:val="00680031"/>
    <w:rsid w:val="00681CA4"/>
    <w:rsid w:val="00682F1D"/>
    <w:rsid w:val="0068567F"/>
    <w:rsid w:val="00687662"/>
    <w:rsid w:val="00687CFB"/>
    <w:rsid w:val="00690868"/>
    <w:rsid w:val="006916F5"/>
    <w:rsid w:val="006921E1"/>
    <w:rsid w:val="006929D7"/>
    <w:rsid w:val="00694018"/>
    <w:rsid w:val="00694D50"/>
    <w:rsid w:val="00695779"/>
    <w:rsid w:val="00695BF3"/>
    <w:rsid w:val="006A064D"/>
    <w:rsid w:val="006A18C8"/>
    <w:rsid w:val="006A3265"/>
    <w:rsid w:val="006A4B07"/>
    <w:rsid w:val="006A54E3"/>
    <w:rsid w:val="006A54ED"/>
    <w:rsid w:val="006A5BFA"/>
    <w:rsid w:val="006A5EC6"/>
    <w:rsid w:val="006A5FF1"/>
    <w:rsid w:val="006A6357"/>
    <w:rsid w:val="006A7354"/>
    <w:rsid w:val="006A7B1D"/>
    <w:rsid w:val="006B0C5A"/>
    <w:rsid w:val="006B0D9F"/>
    <w:rsid w:val="006B290A"/>
    <w:rsid w:val="006B3498"/>
    <w:rsid w:val="006B5D55"/>
    <w:rsid w:val="006B5D5A"/>
    <w:rsid w:val="006B6569"/>
    <w:rsid w:val="006B6F05"/>
    <w:rsid w:val="006C00B3"/>
    <w:rsid w:val="006C4532"/>
    <w:rsid w:val="006C6D85"/>
    <w:rsid w:val="006C7130"/>
    <w:rsid w:val="006D4D90"/>
    <w:rsid w:val="006D508F"/>
    <w:rsid w:val="006D7360"/>
    <w:rsid w:val="006E0529"/>
    <w:rsid w:val="006E1C94"/>
    <w:rsid w:val="006E21DE"/>
    <w:rsid w:val="006E261D"/>
    <w:rsid w:val="006E2969"/>
    <w:rsid w:val="006E6E07"/>
    <w:rsid w:val="006E7779"/>
    <w:rsid w:val="006F0097"/>
    <w:rsid w:val="006F0DA2"/>
    <w:rsid w:val="006F6BAB"/>
    <w:rsid w:val="006F75D6"/>
    <w:rsid w:val="006F79A4"/>
    <w:rsid w:val="00700E76"/>
    <w:rsid w:val="0070164A"/>
    <w:rsid w:val="00702BE6"/>
    <w:rsid w:val="007034BA"/>
    <w:rsid w:val="00706634"/>
    <w:rsid w:val="007073F8"/>
    <w:rsid w:val="00707FB2"/>
    <w:rsid w:val="007134E8"/>
    <w:rsid w:val="007145C7"/>
    <w:rsid w:val="007149B4"/>
    <w:rsid w:val="00715254"/>
    <w:rsid w:val="00715417"/>
    <w:rsid w:val="007174C0"/>
    <w:rsid w:val="00717B89"/>
    <w:rsid w:val="0072000C"/>
    <w:rsid w:val="00721B11"/>
    <w:rsid w:val="00721B60"/>
    <w:rsid w:val="00723E35"/>
    <w:rsid w:val="00724813"/>
    <w:rsid w:val="00726274"/>
    <w:rsid w:val="00726EC3"/>
    <w:rsid w:val="00727787"/>
    <w:rsid w:val="00730249"/>
    <w:rsid w:val="007324E7"/>
    <w:rsid w:val="00733EA9"/>
    <w:rsid w:val="0073545E"/>
    <w:rsid w:val="00736299"/>
    <w:rsid w:val="007376E5"/>
    <w:rsid w:val="00740902"/>
    <w:rsid w:val="00740EBB"/>
    <w:rsid w:val="00742EC6"/>
    <w:rsid w:val="00743E15"/>
    <w:rsid w:val="007446B0"/>
    <w:rsid w:val="00745F4B"/>
    <w:rsid w:val="00747A36"/>
    <w:rsid w:val="00747DCF"/>
    <w:rsid w:val="007515F4"/>
    <w:rsid w:val="00751B07"/>
    <w:rsid w:val="00751E47"/>
    <w:rsid w:val="007528E4"/>
    <w:rsid w:val="00753576"/>
    <w:rsid w:val="00753815"/>
    <w:rsid w:val="007540DF"/>
    <w:rsid w:val="00755B51"/>
    <w:rsid w:val="00757635"/>
    <w:rsid w:val="007576AF"/>
    <w:rsid w:val="0076185F"/>
    <w:rsid w:val="00761D81"/>
    <w:rsid w:val="00762F1A"/>
    <w:rsid w:val="00763918"/>
    <w:rsid w:val="00764050"/>
    <w:rsid w:val="00764521"/>
    <w:rsid w:val="00766B77"/>
    <w:rsid w:val="007700BB"/>
    <w:rsid w:val="00770734"/>
    <w:rsid w:val="00771D28"/>
    <w:rsid w:val="00773454"/>
    <w:rsid w:val="00773BDB"/>
    <w:rsid w:val="007748C0"/>
    <w:rsid w:val="00780C48"/>
    <w:rsid w:val="00781750"/>
    <w:rsid w:val="007820DA"/>
    <w:rsid w:val="00784033"/>
    <w:rsid w:val="00786474"/>
    <w:rsid w:val="00786CFB"/>
    <w:rsid w:val="007909F1"/>
    <w:rsid w:val="00790F79"/>
    <w:rsid w:val="007925A5"/>
    <w:rsid w:val="00793B0C"/>
    <w:rsid w:val="0079785E"/>
    <w:rsid w:val="007A120E"/>
    <w:rsid w:val="007A163B"/>
    <w:rsid w:val="007A1769"/>
    <w:rsid w:val="007A3E61"/>
    <w:rsid w:val="007A7F4F"/>
    <w:rsid w:val="007B0778"/>
    <w:rsid w:val="007B3BDE"/>
    <w:rsid w:val="007B3C8D"/>
    <w:rsid w:val="007B4494"/>
    <w:rsid w:val="007B5515"/>
    <w:rsid w:val="007B5701"/>
    <w:rsid w:val="007B68C1"/>
    <w:rsid w:val="007B6BB3"/>
    <w:rsid w:val="007B7695"/>
    <w:rsid w:val="007B7F5D"/>
    <w:rsid w:val="007C0DE7"/>
    <w:rsid w:val="007C1C0D"/>
    <w:rsid w:val="007C3342"/>
    <w:rsid w:val="007C5AA3"/>
    <w:rsid w:val="007C679C"/>
    <w:rsid w:val="007C7391"/>
    <w:rsid w:val="007D0018"/>
    <w:rsid w:val="007D2A41"/>
    <w:rsid w:val="007D3093"/>
    <w:rsid w:val="007D59EC"/>
    <w:rsid w:val="007D67D4"/>
    <w:rsid w:val="007D6F67"/>
    <w:rsid w:val="007D706D"/>
    <w:rsid w:val="007E013E"/>
    <w:rsid w:val="007E0691"/>
    <w:rsid w:val="007E16F8"/>
    <w:rsid w:val="007E2307"/>
    <w:rsid w:val="007E49C5"/>
    <w:rsid w:val="007E51DB"/>
    <w:rsid w:val="007E6AAE"/>
    <w:rsid w:val="007E7BB4"/>
    <w:rsid w:val="007E7EC2"/>
    <w:rsid w:val="007F02B0"/>
    <w:rsid w:val="007F0409"/>
    <w:rsid w:val="007F2F5B"/>
    <w:rsid w:val="007F4B72"/>
    <w:rsid w:val="007F7C31"/>
    <w:rsid w:val="00801523"/>
    <w:rsid w:val="00802101"/>
    <w:rsid w:val="008042A8"/>
    <w:rsid w:val="008053A7"/>
    <w:rsid w:val="00806105"/>
    <w:rsid w:val="008063D9"/>
    <w:rsid w:val="008064B7"/>
    <w:rsid w:val="00810E54"/>
    <w:rsid w:val="00811522"/>
    <w:rsid w:val="00813276"/>
    <w:rsid w:val="00814472"/>
    <w:rsid w:val="0081542A"/>
    <w:rsid w:val="0081560B"/>
    <w:rsid w:val="00816761"/>
    <w:rsid w:val="008167BC"/>
    <w:rsid w:val="00816862"/>
    <w:rsid w:val="00820244"/>
    <w:rsid w:val="0082197C"/>
    <w:rsid w:val="00823F85"/>
    <w:rsid w:val="00824D48"/>
    <w:rsid w:val="00826131"/>
    <w:rsid w:val="00827486"/>
    <w:rsid w:val="00827BE8"/>
    <w:rsid w:val="00830FCE"/>
    <w:rsid w:val="00834651"/>
    <w:rsid w:val="00834B1C"/>
    <w:rsid w:val="0083611D"/>
    <w:rsid w:val="0083661D"/>
    <w:rsid w:val="00842FB7"/>
    <w:rsid w:val="008431FC"/>
    <w:rsid w:val="00843C61"/>
    <w:rsid w:val="008454F6"/>
    <w:rsid w:val="00845E42"/>
    <w:rsid w:val="00846B68"/>
    <w:rsid w:val="0085152D"/>
    <w:rsid w:val="00851902"/>
    <w:rsid w:val="00852489"/>
    <w:rsid w:val="00857E33"/>
    <w:rsid w:val="00861599"/>
    <w:rsid w:val="0086280F"/>
    <w:rsid w:val="00863EDD"/>
    <w:rsid w:val="0086429E"/>
    <w:rsid w:val="00864EC0"/>
    <w:rsid w:val="0086533C"/>
    <w:rsid w:val="00866E8B"/>
    <w:rsid w:val="00867484"/>
    <w:rsid w:val="0086788C"/>
    <w:rsid w:val="0087014B"/>
    <w:rsid w:val="008712A7"/>
    <w:rsid w:val="00872CC4"/>
    <w:rsid w:val="008737E0"/>
    <w:rsid w:val="00873CCE"/>
    <w:rsid w:val="00877887"/>
    <w:rsid w:val="00881473"/>
    <w:rsid w:val="00881DD7"/>
    <w:rsid w:val="00882B95"/>
    <w:rsid w:val="00882C51"/>
    <w:rsid w:val="0088308E"/>
    <w:rsid w:val="008852C3"/>
    <w:rsid w:val="0088584A"/>
    <w:rsid w:val="00886B83"/>
    <w:rsid w:val="00886E8A"/>
    <w:rsid w:val="008873CC"/>
    <w:rsid w:val="008875AE"/>
    <w:rsid w:val="00887BD3"/>
    <w:rsid w:val="00890E88"/>
    <w:rsid w:val="00891891"/>
    <w:rsid w:val="00892DAE"/>
    <w:rsid w:val="00893F99"/>
    <w:rsid w:val="00894102"/>
    <w:rsid w:val="00894D04"/>
    <w:rsid w:val="00894D14"/>
    <w:rsid w:val="008968F9"/>
    <w:rsid w:val="00896FBC"/>
    <w:rsid w:val="008A0133"/>
    <w:rsid w:val="008A0279"/>
    <w:rsid w:val="008A2455"/>
    <w:rsid w:val="008A29CC"/>
    <w:rsid w:val="008A4250"/>
    <w:rsid w:val="008A4502"/>
    <w:rsid w:val="008B0E1E"/>
    <w:rsid w:val="008B1268"/>
    <w:rsid w:val="008B18D7"/>
    <w:rsid w:val="008B30CB"/>
    <w:rsid w:val="008B356C"/>
    <w:rsid w:val="008B54C0"/>
    <w:rsid w:val="008B5BE3"/>
    <w:rsid w:val="008B67DC"/>
    <w:rsid w:val="008C01B8"/>
    <w:rsid w:val="008C04BF"/>
    <w:rsid w:val="008C0CCB"/>
    <w:rsid w:val="008C27BC"/>
    <w:rsid w:val="008C2EDB"/>
    <w:rsid w:val="008C51C9"/>
    <w:rsid w:val="008C5430"/>
    <w:rsid w:val="008C777F"/>
    <w:rsid w:val="008D3096"/>
    <w:rsid w:val="008D36E3"/>
    <w:rsid w:val="008D3D7A"/>
    <w:rsid w:val="008D4929"/>
    <w:rsid w:val="008D4DFF"/>
    <w:rsid w:val="008D5815"/>
    <w:rsid w:val="008D72DC"/>
    <w:rsid w:val="008E0816"/>
    <w:rsid w:val="008E0EF0"/>
    <w:rsid w:val="008E1CB5"/>
    <w:rsid w:val="008E3F04"/>
    <w:rsid w:val="008E421F"/>
    <w:rsid w:val="008E4ADD"/>
    <w:rsid w:val="008E7170"/>
    <w:rsid w:val="008E7D3B"/>
    <w:rsid w:val="008F0CC8"/>
    <w:rsid w:val="008F1401"/>
    <w:rsid w:val="008F1AB6"/>
    <w:rsid w:val="008F50FB"/>
    <w:rsid w:val="008F5260"/>
    <w:rsid w:val="009002F0"/>
    <w:rsid w:val="00900619"/>
    <w:rsid w:val="00901134"/>
    <w:rsid w:val="00901774"/>
    <w:rsid w:val="00902563"/>
    <w:rsid w:val="00903A53"/>
    <w:rsid w:val="00903E97"/>
    <w:rsid w:val="009052F9"/>
    <w:rsid w:val="00907FE7"/>
    <w:rsid w:val="00911A7C"/>
    <w:rsid w:val="00912D87"/>
    <w:rsid w:val="00914B9D"/>
    <w:rsid w:val="0091584C"/>
    <w:rsid w:val="00915EC5"/>
    <w:rsid w:val="009172B0"/>
    <w:rsid w:val="0091778D"/>
    <w:rsid w:val="00920025"/>
    <w:rsid w:val="00922A5A"/>
    <w:rsid w:val="00923E8D"/>
    <w:rsid w:val="0092409E"/>
    <w:rsid w:val="0092414C"/>
    <w:rsid w:val="00924578"/>
    <w:rsid w:val="009250F1"/>
    <w:rsid w:val="0092784F"/>
    <w:rsid w:val="00927FA2"/>
    <w:rsid w:val="00930596"/>
    <w:rsid w:val="00931502"/>
    <w:rsid w:val="00931D1B"/>
    <w:rsid w:val="00935D6D"/>
    <w:rsid w:val="00936B78"/>
    <w:rsid w:val="0093750B"/>
    <w:rsid w:val="00937A54"/>
    <w:rsid w:val="00941844"/>
    <w:rsid w:val="00942383"/>
    <w:rsid w:val="00943869"/>
    <w:rsid w:val="0094501A"/>
    <w:rsid w:val="00945527"/>
    <w:rsid w:val="00945643"/>
    <w:rsid w:val="00951149"/>
    <w:rsid w:val="009539D0"/>
    <w:rsid w:val="00954D03"/>
    <w:rsid w:val="009565C3"/>
    <w:rsid w:val="00956AD5"/>
    <w:rsid w:val="009579E2"/>
    <w:rsid w:val="009612FA"/>
    <w:rsid w:val="00961FEC"/>
    <w:rsid w:val="00962854"/>
    <w:rsid w:val="009632A2"/>
    <w:rsid w:val="00963C49"/>
    <w:rsid w:val="00963C9C"/>
    <w:rsid w:val="00964306"/>
    <w:rsid w:val="009646F6"/>
    <w:rsid w:val="00964829"/>
    <w:rsid w:val="00965BE3"/>
    <w:rsid w:val="00970A05"/>
    <w:rsid w:val="00971C8E"/>
    <w:rsid w:val="00971F33"/>
    <w:rsid w:val="00972E7C"/>
    <w:rsid w:val="00973048"/>
    <w:rsid w:val="00973C00"/>
    <w:rsid w:val="00976D15"/>
    <w:rsid w:val="00976DF4"/>
    <w:rsid w:val="00977A3A"/>
    <w:rsid w:val="00980E8B"/>
    <w:rsid w:val="009814B1"/>
    <w:rsid w:val="00981B66"/>
    <w:rsid w:val="00982425"/>
    <w:rsid w:val="00982F9A"/>
    <w:rsid w:val="00983ABC"/>
    <w:rsid w:val="009874F8"/>
    <w:rsid w:val="00987BCA"/>
    <w:rsid w:val="009928D4"/>
    <w:rsid w:val="00992B3B"/>
    <w:rsid w:val="00993238"/>
    <w:rsid w:val="009932AC"/>
    <w:rsid w:val="009940C8"/>
    <w:rsid w:val="009948DE"/>
    <w:rsid w:val="00995C16"/>
    <w:rsid w:val="00997D64"/>
    <w:rsid w:val="009A0A07"/>
    <w:rsid w:val="009A18E0"/>
    <w:rsid w:val="009A2330"/>
    <w:rsid w:val="009A2AC5"/>
    <w:rsid w:val="009A4F9A"/>
    <w:rsid w:val="009A58C8"/>
    <w:rsid w:val="009A5B33"/>
    <w:rsid w:val="009A6A1D"/>
    <w:rsid w:val="009A6B58"/>
    <w:rsid w:val="009A6CD4"/>
    <w:rsid w:val="009A6F85"/>
    <w:rsid w:val="009B20AA"/>
    <w:rsid w:val="009B20AD"/>
    <w:rsid w:val="009B2131"/>
    <w:rsid w:val="009B2A8F"/>
    <w:rsid w:val="009B395C"/>
    <w:rsid w:val="009B60CF"/>
    <w:rsid w:val="009B61A4"/>
    <w:rsid w:val="009B6D35"/>
    <w:rsid w:val="009B71D9"/>
    <w:rsid w:val="009B778D"/>
    <w:rsid w:val="009C061C"/>
    <w:rsid w:val="009C0B8E"/>
    <w:rsid w:val="009C18E6"/>
    <w:rsid w:val="009C1DC4"/>
    <w:rsid w:val="009C1EAC"/>
    <w:rsid w:val="009C2DC1"/>
    <w:rsid w:val="009C2EA3"/>
    <w:rsid w:val="009C318A"/>
    <w:rsid w:val="009C3BB8"/>
    <w:rsid w:val="009C72C6"/>
    <w:rsid w:val="009D0729"/>
    <w:rsid w:val="009D1284"/>
    <w:rsid w:val="009D1BA5"/>
    <w:rsid w:val="009D3322"/>
    <w:rsid w:val="009D4302"/>
    <w:rsid w:val="009D496D"/>
    <w:rsid w:val="009E0A11"/>
    <w:rsid w:val="009E1139"/>
    <w:rsid w:val="009E164D"/>
    <w:rsid w:val="009E2400"/>
    <w:rsid w:val="009E26C5"/>
    <w:rsid w:val="009E2898"/>
    <w:rsid w:val="009E4379"/>
    <w:rsid w:val="009E5119"/>
    <w:rsid w:val="009E5844"/>
    <w:rsid w:val="009E6BE2"/>
    <w:rsid w:val="009F0652"/>
    <w:rsid w:val="009F14AA"/>
    <w:rsid w:val="009F157D"/>
    <w:rsid w:val="009F2653"/>
    <w:rsid w:val="009F2E0B"/>
    <w:rsid w:val="009F3303"/>
    <w:rsid w:val="009F4494"/>
    <w:rsid w:val="009F7496"/>
    <w:rsid w:val="009F7987"/>
    <w:rsid w:val="00A00072"/>
    <w:rsid w:val="00A00498"/>
    <w:rsid w:val="00A00AE2"/>
    <w:rsid w:val="00A02D54"/>
    <w:rsid w:val="00A03280"/>
    <w:rsid w:val="00A03AF8"/>
    <w:rsid w:val="00A05E72"/>
    <w:rsid w:val="00A062A3"/>
    <w:rsid w:val="00A1035B"/>
    <w:rsid w:val="00A11BC4"/>
    <w:rsid w:val="00A1376F"/>
    <w:rsid w:val="00A13D74"/>
    <w:rsid w:val="00A14170"/>
    <w:rsid w:val="00A14E6C"/>
    <w:rsid w:val="00A168D4"/>
    <w:rsid w:val="00A2253D"/>
    <w:rsid w:val="00A22F88"/>
    <w:rsid w:val="00A233E5"/>
    <w:rsid w:val="00A237BD"/>
    <w:rsid w:val="00A23B37"/>
    <w:rsid w:val="00A23C8B"/>
    <w:rsid w:val="00A23E16"/>
    <w:rsid w:val="00A248DC"/>
    <w:rsid w:val="00A25DD0"/>
    <w:rsid w:val="00A26567"/>
    <w:rsid w:val="00A2668F"/>
    <w:rsid w:val="00A26A85"/>
    <w:rsid w:val="00A27C8D"/>
    <w:rsid w:val="00A30058"/>
    <w:rsid w:val="00A3087B"/>
    <w:rsid w:val="00A31F07"/>
    <w:rsid w:val="00A32CF0"/>
    <w:rsid w:val="00A3444A"/>
    <w:rsid w:val="00A35348"/>
    <w:rsid w:val="00A369D6"/>
    <w:rsid w:val="00A37EE4"/>
    <w:rsid w:val="00A40A39"/>
    <w:rsid w:val="00A41D19"/>
    <w:rsid w:val="00A42C69"/>
    <w:rsid w:val="00A43097"/>
    <w:rsid w:val="00A461FF"/>
    <w:rsid w:val="00A47878"/>
    <w:rsid w:val="00A500E0"/>
    <w:rsid w:val="00A51EDA"/>
    <w:rsid w:val="00A538E3"/>
    <w:rsid w:val="00A541F5"/>
    <w:rsid w:val="00A54FF4"/>
    <w:rsid w:val="00A55431"/>
    <w:rsid w:val="00A55807"/>
    <w:rsid w:val="00A55C3D"/>
    <w:rsid w:val="00A575AE"/>
    <w:rsid w:val="00A57D60"/>
    <w:rsid w:val="00A609B8"/>
    <w:rsid w:val="00A60C48"/>
    <w:rsid w:val="00A61AE1"/>
    <w:rsid w:val="00A651F3"/>
    <w:rsid w:val="00A65377"/>
    <w:rsid w:val="00A66BAF"/>
    <w:rsid w:val="00A70894"/>
    <w:rsid w:val="00A710BC"/>
    <w:rsid w:val="00A73435"/>
    <w:rsid w:val="00A73510"/>
    <w:rsid w:val="00A744B7"/>
    <w:rsid w:val="00A75F13"/>
    <w:rsid w:val="00A772D5"/>
    <w:rsid w:val="00A80FC3"/>
    <w:rsid w:val="00A827DD"/>
    <w:rsid w:val="00A83954"/>
    <w:rsid w:val="00A83BFB"/>
    <w:rsid w:val="00A844E2"/>
    <w:rsid w:val="00A8500C"/>
    <w:rsid w:val="00A85784"/>
    <w:rsid w:val="00A87C9E"/>
    <w:rsid w:val="00A91C7E"/>
    <w:rsid w:val="00A93FE7"/>
    <w:rsid w:val="00A95130"/>
    <w:rsid w:val="00A95841"/>
    <w:rsid w:val="00A95D4F"/>
    <w:rsid w:val="00A96E36"/>
    <w:rsid w:val="00AA3A11"/>
    <w:rsid w:val="00AA3F73"/>
    <w:rsid w:val="00AA4C1D"/>
    <w:rsid w:val="00AA55A6"/>
    <w:rsid w:val="00AA6E27"/>
    <w:rsid w:val="00AA787C"/>
    <w:rsid w:val="00AB052E"/>
    <w:rsid w:val="00AB1026"/>
    <w:rsid w:val="00AB22BB"/>
    <w:rsid w:val="00AB2C87"/>
    <w:rsid w:val="00AC0D94"/>
    <w:rsid w:val="00AC219E"/>
    <w:rsid w:val="00AC2C5A"/>
    <w:rsid w:val="00AC3DEF"/>
    <w:rsid w:val="00AC3EEF"/>
    <w:rsid w:val="00AC5E8A"/>
    <w:rsid w:val="00AC62D1"/>
    <w:rsid w:val="00AC6B11"/>
    <w:rsid w:val="00AC7B02"/>
    <w:rsid w:val="00AD5D19"/>
    <w:rsid w:val="00AD6312"/>
    <w:rsid w:val="00AD644F"/>
    <w:rsid w:val="00AD6533"/>
    <w:rsid w:val="00AD6D49"/>
    <w:rsid w:val="00AD731E"/>
    <w:rsid w:val="00AD73EA"/>
    <w:rsid w:val="00AE018A"/>
    <w:rsid w:val="00AE473A"/>
    <w:rsid w:val="00AE4ACF"/>
    <w:rsid w:val="00AE4ADF"/>
    <w:rsid w:val="00AE53CA"/>
    <w:rsid w:val="00AE71A2"/>
    <w:rsid w:val="00AF10EA"/>
    <w:rsid w:val="00AF4F74"/>
    <w:rsid w:val="00AF5142"/>
    <w:rsid w:val="00AF5556"/>
    <w:rsid w:val="00AF6D5A"/>
    <w:rsid w:val="00B024ED"/>
    <w:rsid w:val="00B02CBC"/>
    <w:rsid w:val="00B03A9B"/>
    <w:rsid w:val="00B04005"/>
    <w:rsid w:val="00B056DC"/>
    <w:rsid w:val="00B05CAC"/>
    <w:rsid w:val="00B05DCC"/>
    <w:rsid w:val="00B060FE"/>
    <w:rsid w:val="00B06B66"/>
    <w:rsid w:val="00B10975"/>
    <w:rsid w:val="00B14367"/>
    <w:rsid w:val="00B15302"/>
    <w:rsid w:val="00B1532E"/>
    <w:rsid w:val="00B15EB8"/>
    <w:rsid w:val="00B168AC"/>
    <w:rsid w:val="00B245F9"/>
    <w:rsid w:val="00B25098"/>
    <w:rsid w:val="00B25D25"/>
    <w:rsid w:val="00B3036F"/>
    <w:rsid w:val="00B3050C"/>
    <w:rsid w:val="00B30E57"/>
    <w:rsid w:val="00B32958"/>
    <w:rsid w:val="00B339AF"/>
    <w:rsid w:val="00B3434B"/>
    <w:rsid w:val="00B34731"/>
    <w:rsid w:val="00B34757"/>
    <w:rsid w:val="00B34D93"/>
    <w:rsid w:val="00B3589F"/>
    <w:rsid w:val="00B358EF"/>
    <w:rsid w:val="00B3621A"/>
    <w:rsid w:val="00B36516"/>
    <w:rsid w:val="00B367C2"/>
    <w:rsid w:val="00B37BE7"/>
    <w:rsid w:val="00B40667"/>
    <w:rsid w:val="00B4130F"/>
    <w:rsid w:val="00B4176C"/>
    <w:rsid w:val="00B420FF"/>
    <w:rsid w:val="00B421BA"/>
    <w:rsid w:val="00B42EB1"/>
    <w:rsid w:val="00B46918"/>
    <w:rsid w:val="00B46ABE"/>
    <w:rsid w:val="00B51744"/>
    <w:rsid w:val="00B5182A"/>
    <w:rsid w:val="00B5234C"/>
    <w:rsid w:val="00B52CE2"/>
    <w:rsid w:val="00B540DB"/>
    <w:rsid w:val="00B54A13"/>
    <w:rsid w:val="00B54DEF"/>
    <w:rsid w:val="00B552A4"/>
    <w:rsid w:val="00B5604A"/>
    <w:rsid w:val="00B56524"/>
    <w:rsid w:val="00B56B19"/>
    <w:rsid w:val="00B60167"/>
    <w:rsid w:val="00B61DFF"/>
    <w:rsid w:val="00B62E0F"/>
    <w:rsid w:val="00B637AE"/>
    <w:rsid w:val="00B63B92"/>
    <w:rsid w:val="00B64031"/>
    <w:rsid w:val="00B65942"/>
    <w:rsid w:val="00B70075"/>
    <w:rsid w:val="00B720B1"/>
    <w:rsid w:val="00B72F82"/>
    <w:rsid w:val="00B75725"/>
    <w:rsid w:val="00B80077"/>
    <w:rsid w:val="00B80778"/>
    <w:rsid w:val="00B824EE"/>
    <w:rsid w:val="00B827EE"/>
    <w:rsid w:val="00B847B3"/>
    <w:rsid w:val="00B85915"/>
    <w:rsid w:val="00B86DF6"/>
    <w:rsid w:val="00B87374"/>
    <w:rsid w:val="00B90E5D"/>
    <w:rsid w:val="00B91231"/>
    <w:rsid w:val="00B91C14"/>
    <w:rsid w:val="00B94BBC"/>
    <w:rsid w:val="00B9543D"/>
    <w:rsid w:val="00B96D6C"/>
    <w:rsid w:val="00B9781E"/>
    <w:rsid w:val="00BA02D5"/>
    <w:rsid w:val="00BA30BE"/>
    <w:rsid w:val="00BA6D21"/>
    <w:rsid w:val="00BA755E"/>
    <w:rsid w:val="00BB060E"/>
    <w:rsid w:val="00BB0818"/>
    <w:rsid w:val="00BB1FA3"/>
    <w:rsid w:val="00BB21AE"/>
    <w:rsid w:val="00BB2A6C"/>
    <w:rsid w:val="00BB48FC"/>
    <w:rsid w:val="00BB4F95"/>
    <w:rsid w:val="00BC0CBE"/>
    <w:rsid w:val="00BC1D08"/>
    <w:rsid w:val="00BC2E7C"/>
    <w:rsid w:val="00BC3745"/>
    <w:rsid w:val="00BC466C"/>
    <w:rsid w:val="00BD04EF"/>
    <w:rsid w:val="00BD1316"/>
    <w:rsid w:val="00BD20F1"/>
    <w:rsid w:val="00BD230B"/>
    <w:rsid w:val="00BD2C0B"/>
    <w:rsid w:val="00BD4C99"/>
    <w:rsid w:val="00BD6DD2"/>
    <w:rsid w:val="00BE14E9"/>
    <w:rsid w:val="00BE195E"/>
    <w:rsid w:val="00BE2B6E"/>
    <w:rsid w:val="00BE373B"/>
    <w:rsid w:val="00BE3B51"/>
    <w:rsid w:val="00BE4489"/>
    <w:rsid w:val="00BE79B1"/>
    <w:rsid w:val="00BE7D12"/>
    <w:rsid w:val="00BF11AA"/>
    <w:rsid w:val="00BF12A5"/>
    <w:rsid w:val="00BF20C8"/>
    <w:rsid w:val="00BF2420"/>
    <w:rsid w:val="00BF26F9"/>
    <w:rsid w:val="00BF318E"/>
    <w:rsid w:val="00BF39E8"/>
    <w:rsid w:val="00BF48DF"/>
    <w:rsid w:val="00BF5EFF"/>
    <w:rsid w:val="00BF7FDC"/>
    <w:rsid w:val="00C01619"/>
    <w:rsid w:val="00C01A13"/>
    <w:rsid w:val="00C022F2"/>
    <w:rsid w:val="00C02E15"/>
    <w:rsid w:val="00C0464B"/>
    <w:rsid w:val="00C06113"/>
    <w:rsid w:val="00C0672F"/>
    <w:rsid w:val="00C0789A"/>
    <w:rsid w:val="00C11711"/>
    <w:rsid w:val="00C119DC"/>
    <w:rsid w:val="00C1201C"/>
    <w:rsid w:val="00C127F5"/>
    <w:rsid w:val="00C12BF9"/>
    <w:rsid w:val="00C14176"/>
    <w:rsid w:val="00C143F1"/>
    <w:rsid w:val="00C1547D"/>
    <w:rsid w:val="00C1608C"/>
    <w:rsid w:val="00C164A7"/>
    <w:rsid w:val="00C20236"/>
    <w:rsid w:val="00C25243"/>
    <w:rsid w:val="00C276B6"/>
    <w:rsid w:val="00C27811"/>
    <w:rsid w:val="00C31DDC"/>
    <w:rsid w:val="00C32458"/>
    <w:rsid w:val="00C417A7"/>
    <w:rsid w:val="00C42139"/>
    <w:rsid w:val="00C43954"/>
    <w:rsid w:val="00C44202"/>
    <w:rsid w:val="00C44AD6"/>
    <w:rsid w:val="00C45055"/>
    <w:rsid w:val="00C46001"/>
    <w:rsid w:val="00C474EF"/>
    <w:rsid w:val="00C54EAD"/>
    <w:rsid w:val="00C556E7"/>
    <w:rsid w:val="00C55EF6"/>
    <w:rsid w:val="00C569A3"/>
    <w:rsid w:val="00C63364"/>
    <w:rsid w:val="00C63C9E"/>
    <w:rsid w:val="00C656D3"/>
    <w:rsid w:val="00C67640"/>
    <w:rsid w:val="00C7075B"/>
    <w:rsid w:val="00C71203"/>
    <w:rsid w:val="00C71B16"/>
    <w:rsid w:val="00C72B8D"/>
    <w:rsid w:val="00C75918"/>
    <w:rsid w:val="00C75982"/>
    <w:rsid w:val="00C76C34"/>
    <w:rsid w:val="00C77C7C"/>
    <w:rsid w:val="00C82118"/>
    <w:rsid w:val="00C845C8"/>
    <w:rsid w:val="00C86171"/>
    <w:rsid w:val="00C86464"/>
    <w:rsid w:val="00C91783"/>
    <w:rsid w:val="00C92AFC"/>
    <w:rsid w:val="00C9305F"/>
    <w:rsid w:val="00C952B5"/>
    <w:rsid w:val="00C9533D"/>
    <w:rsid w:val="00C97A66"/>
    <w:rsid w:val="00CA0367"/>
    <w:rsid w:val="00CA2656"/>
    <w:rsid w:val="00CA5234"/>
    <w:rsid w:val="00CB027F"/>
    <w:rsid w:val="00CB333F"/>
    <w:rsid w:val="00CB336B"/>
    <w:rsid w:val="00CB35DF"/>
    <w:rsid w:val="00CB3E40"/>
    <w:rsid w:val="00CB4E1D"/>
    <w:rsid w:val="00CB4E46"/>
    <w:rsid w:val="00CB5242"/>
    <w:rsid w:val="00CB5E00"/>
    <w:rsid w:val="00CB7BD8"/>
    <w:rsid w:val="00CC0A6B"/>
    <w:rsid w:val="00CC0F0F"/>
    <w:rsid w:val="00CC1970"/>
    <w:rsid w:val="00CC4713"/>
    <w:rsid w:val="00CC603F"/>
    <w:rsid w:val="00CC64AB"/>
    <w:rsid w:val="00CC6C64"/>
    <w:rsid w:val="00CC6FCD"/>
    <w:rsid w:val="00CC724A"/>
    <w:rsid w:val="00CD14F6"/>
    <w:rsid w:val="00CD236E"/>
    <w:rsid w:val="00CD2385"/>
    <w:rsid w:val="00CD2951"/>
    <w:rsid w:val="00CD2F49"/>
    <w:rsid w:val="00CD40CC"/>
    <w:rsid w:val="00CD4293"/>
    <w:rsid w:val="00CD4399"/>
    <w:rsid w:val="00CD4994"/>
    <w:rsid w:val="00CD5757"/>
    <w:rsid w:val="00CD57AE"/>
    <w:rsid w:val="00CD6F80"/>
    <w:rsid w:val="00CD7216"/>
    <w:rsid w:val="00CE18EA"/>
    <w:rsid w:val="00CE290F"/>
    <w:rsid w:val="00CE50FB"/>
    <w:rsid w:val="00CF0212"/>
    <w:rsid w:val="00CF0FA9"/>
    <w:rsid w:val="00CF205D"/>
    <w:rsid w:val="00CF2069"/>
    <w:rsid w:val="00CF3148"/>
    <w:rsid w:val="00CF5765"/>
    <w:rsid w:val="00CF6A5D"/>
    <w:rsid w:val="00CF763D"/>
    <w:rsid w:val="00D00109"/>
    <w:rsid w:val="00D01BF2"/>
    <w:rsid w:val="00D02E7D"/>
    <w:rsid w:val="00D0396E"/>
    <w:rsid w:val="00D0424C"/>
    <w:rsid w:val="00D05587"/>
    <w:rsid w:val="00D05822"/>
    <w:rsid w:val="00D10D76"/>
    <w:rsid w:val="00D11FD8"/>
    <w:rsid w:val="00D14AEA"/>
    <w:rsid w:val="00D15C4D"/>
    <w:rsid w:val="00D15F84"/>
    <w:rsid w:val="00D204F6"/>
    <w:rsid w:val="00D21562"/>
    <w:rsid w:val="00D229FA"/>
    <w:rsid w:val="00D24311"/>
    <w:rsid w:val="00D25120"/>
    <w:rsid w:val="00D253E1"/>
    <w:rsid w:val="00D26539"/>
    <w:rsid w:val="00D266A5"/>
    <w:rsid w:val="00D2734E"/>
    <w:rsid w:val="00D30AB9"/>
    <w:rsid w:val="00D3132E"/>
    <w:rsid w:val="00D37C95"/>
    <w:rsid w:val="00D37F16"/>
    <w:rsid w:val="00D40534"/>
    <w:rsid w:val="00D43D46"/>
    <w:rsid w:val="00D44266"/>
    <w:rsid w:val="00D44BA7"/>
    <w:rsid w:val="00D45D5D"/>
    <w:rsid w:val="00D466E5"/>
    <w:rsid w:val="00D47AB1"/>
    <w:rsid w:val="00D50969"/>
    <w:rsid w:val="00D51D7A"/>
    <w:rsid w:val="00D520EF"/>
    <w:rsid w:val="00D545CB"/>
    <w:rsid w:val="00D55977"/>
    <w:rsid w:val="00D55AFF"/>
    <w:rsid w:val="00D56891"/>
    <w:rsid w:val="00D56DCE"/>
    <w:rsid w:val="00D6112B"/>
    <w:rsid w:val="00D6135E"/>
    <w:rsid w:val="00D626B7"/>
    <w:rsid w:val="00D63E28"/>
    <w:rsid w:val="00D6578F"/>
    <w:rsid w:val="00D66A26"/>
    <w:rsid w:val="00D739F7"/>
    <w:rsid w:val="00D73D33"/>
    <w:rsid w:val="00D75EE4"/>
    <w:rsid w:val="00D7666A"/>
    <w:rsid w:val="00D76FB0"/>
    <w:rsid w:val="00D77210"/>
    <w:rsid w:val="00D8064D"/>
    <w:rsid w:val="00D80D3A"/>
    <w:rsid w:val="00D818C4"/>
    <w:rsid w:val="00D81BEC"/>
    <w:rsid w:val="00D8235A"/>
    <w:rsid w:val="00D8241B"/>
    <w:rsid w:val="00D83916"/>
    <w:rsid w:val="00D87C23"/>
    <w:rsid w:val="00D91350"/>
    <w:rsid w:val="00D91EB0"/>
    <w:rsid w:val="00D93B71"/>
    <w:rsid w:val="00D94E6D"/>
    <w:rsid w:val="00D97559"/>
    <w:rsid w:val="00D97CC1"/>
    <w:rsid w:val="00DA01C6"/>
    <w:rsid w:val="00DA09EB"/>
    <w:rsid w:val="00DA4A03"/>
    <w:rsid w:val="00DA4C63"/>
    <w:rsid w:val="00DA681C"/>
    <w:rsid w:val="00DB089D"/>
    <w:rsid w:val="00DB0CFD"/>
    <w:rsid w:val="00DB2C1C"/>
    <w:rsid w:val="00DB31E0"/>
    <w:rsid w:val="00DB3FAE"/>
    <w:rsid w:val="00DB4B6D"/>
    <w:rsid w:val="00DB51F0"/>
    <w:rsid w:val="00DB72B1"/>
    <w:rsid w:val="00DB7A39"/>
    <w:rsid w:val="00DB7CBE"/>
    <w:rsid w:val="00DC28B9"/>
    <w:rsid w:val="00DC35EC"/>
    <w:rsid w:val="00DC3CC3"/>
    <w:rsid w:val="00DD021F"/>
    <w:rsid w:val="00DD1236"/>
    <w:rsid w:val="00DD1F4D"/>
    <w:rsid w:val="00DD2ADD"/>
    <w:rsid w:val="00DD2D48"/>
    <w:rsid w:val="00DD3CC7"/>
    <w:rsid w:val="00DD54DF"/>
    <w:rsid w:val="00DD58CD"/>
    <w:rsid w:val="00DD607B"/>
    <w:rsid w:val="00DD6516"/>
    <w:rsid w:val="00DD691E"/>
    <w:rsid w:val="00DD6B06"/>
    <w:rsid w:val="00DD7447"/>
    <w:rsid w:val="00DE13BD"/>
    <w:rsid w:val="00DE15BE"/>
    <w:rsid w:val="00DE32A9"/>
    <w:rsid w:val="00DE4D01"/>
    <w:rsid w:val="00DE53F4"/>
    <w:rsid w:val="00DE7047"/>
    <w:rsid w:val="00DE7691"/>
    <w:rsid w:val="00DE7B52"/>
    <w:rsid w:val="00DF0062"/>
    <w:rsid w:val="00DF0671"/>
    <w:rsid w:val="00DF20FC"/>
    <w:rsid w:val="00DF3052"/>
    <w:rsid w:val="00DF354E"/>
    <w:rsid w:val="00DF372C"/>
    <w:rsid w:val="00DF3847"/>
    <w:rsid w:val="00DF4B78"/>
    <w:rsid w:val="00DF5069"/>
    <w:rsid w:val="00DF5CDB"/>
    <w:rsid w:val="00DF7351"/>
    <w:rsid w:val="00E01177"/>
    <w:rsid w:val="00E01964"/>
    <w:rsid w:val="00E049B9"/>
    <w:rsid w:val="00E04F1B"/>
    <w:rsid w:val="00E05A67"/>
    <w:rsid w:val="00E1083E"/>
    <w:rsid w:val="00E113DC"/>
    <w:rsid w:val="00E13F3D"/>
    <w:rsid w:val="00E150C2"/>
    <w:rsid w:val="00E21CD0"/>
    <w:rsid w:val="00E24161"/>
    <w:rsid w:val="00E25078"/>
    <w:rsid w:val="00E2596A"/>
    <w:rsid w:val="00E27AD3"/>
    <w:rsid w:val="00E306FD"/>
    <w:rsid w:val="00E30719"/>
    <w:rsid w:val="00E30C59"/>
    <w:rsid w:val="00E30D92"/>
    <w:rsid w:val="00E30F1C"/>
    <w:rsid w:val="00E31964"/>
    <w:rsid w:val="00E32490"/>
    <w:rsid w:val="00E34FD4"/>
    <w:rsid w:val="00E35151"/>
    <w:rsid w:val="00E36220"/>
    <w:rsid w:val="00E37164"/>
    <w:rsid w:val="00E4103A"/>
    <w:rsid w:val="00E413B5"/>
    <w:rsid w:val="00E42671"/>
    <w:rsid w:val="00E430C2"/>
    <w:rsid w:val="00E431B7"/>
    <w:rsid w:val="00E434C9"/>
    <w:rsid w:val="00E4395B"/>
    <w:rsid w:val="00E43ECB"/>
    <w:rsid w:val="00E44041"/>
    <w:rsid w:val="00E50B76"/>
    <w:rsid w:val="00E51DC7"/>
    <w:rsid w:val="00E52B93"/>
    <w:rsid w:val="00E555CF"/>
    <w:rsid w:val="00E5592E"/>
    <w:rsid w:val="00E55D96"/>
    <w:rsid w:val="00E57518"/>
    <w:rsid w:val="00E57FE3"/>
    <w:rsid w:val="00E61F4D"/>
    <w:rsid w:val="00E64FF2"/>
    <w:rsid w:val="00E6545E"/>
    <w:rsid w:val="00E65E2B"/>
    <w:rsid w:val="00E660FC"/>
    <w:rsid w:val="00E6626C"/>
    <w:rsid w:val="00E7001D"/>
    <w:rsid w:val="00E70068"/>
    <w:rsid w:val="00E74090"/>
    <w:rsid w:val="00E76238"/>
    <w:rsid w:val="00E7791B"/>
    <w:rsid w:val="00E81D66"/>
    <w:rsid w:val="00E852F3"/>
    <w:rsid w:val="00E86E47"/>
    <w:rsid w:val="00E87826"/>
    <w:rsid w:val="00E9147C"/>
    <w:rsid w:val="00E91DE0"/>
    <w:rsid w:val="00E93509"/>
    <w:rsid w:val="00E9713A"/>
    <w:rsid w:val="00E9713C"/>
    <w:rsid w:val="00EA0AC2"/>
    <w:rsid w:val="00EA29BB"/>
    <w:rsid w:val="00EA461B"/>
    <w:rsid w:val="00EA61AB"/>
    <w:rsid w:val="00EA771C"/>
    <w:rsid w:val="00EB0C4A"/>
    <w:rsid w:val="00EB26BF"/>
    <w:rsid w:val="00EB27AA"/>
    <w:rsid w:val="00EB505C"/>
    <w:rsid w:val="00EB5898"/>
    <w:rsid w:val="00EB5D66"/>
    <w:rsid w:val="00EB5D95"/>
    <w:rsid w:val="00EB6768"/>
    <w:rsid w:val="00EB6A1E"/>
    <w:rsid w:val="00EB6C1A"/>
    <w:rsid w:val="00EC04C2"/>
    <w:rsid w:val="00EC0740"/>
    <w:rsid w:val="00EC2628"/>
    <w:rsid w:val="00EC2701"/>
    <w:rsid w:val="00EC2721"/>
    <w:rsid w:val="00EC2C2D"/>
    <w:rsid w:val="00EC3563"/>
    <w:rsid w:val="00EC3A3E"/>
    <w:rsid w:val="00EC4C0B"/>
    <w:rsid w:val="00EC6005"/>
    <w:rsid w:val="00EC7BDF"/>
    <w:rsid w:val="00ED026B"/>
    <w:rsid w:val="00ED0C97"/>
    <w:rsid w:val="00ED284E"/>
    <w:rsid w:val="00ED39DD"/>
    <w:rsid w:val="00ED7A5F"/>
    <w:rsid w:val="00ED7DB7"/>
    <w:rsid w:val="00EE06C1"/>
    <w:rsid w:val="00EE0BB2"/>
    <w:rsid w:val="00EE0C16"/>
    <w:rsid w:val="00EE2614"/>
    <w:rsid w:val="00EE2849"/>
    <w:rsid w:val="00EE320D"/>
    <w:rsid w:val="00EE4548"/>
    <w:rsid w:val="00EE49F4"/>
    <w:rsid w:val="00EE5CBD"/>
    <w:rsid w:val="00EE772D"/>
    <w:rsid w:val="00EF0E91"/>
    <w:rsid w:val="00EF1143"/>
    <w:rsid w:val="00EF1755"/>
    <w:rsid w:val="00EF26A6"/>
    <w:rsid w:val="00EF2A90"/>
    <w:rsid w:val="00EF31BD"/>
    <w:rsid w:val="00EF4ED1"/>
    <w:rsid w:val="00EF5191"/>
    <w:rsid w:val="00EF519D"/>
    <w:rsid w:val="00EF59E2"/>
    <w:rsid w:val="00EF6127"/>
    <w:rsid w:val="00EF6ADA"/>
    <w:rsid w:val="00EF7336"/>
    <w:rsid w:val="00F02DA5"/>
    <w:rsid w:val="00F0326F"/>
    <w:rsid w:val="00F04F2D"/>
    <w:rsid w:val="00F068B1"/>
    <w:rsid w:val="00F10986"/>
    <w:rsid w:val="00F11634"/>
    <w:rsid w:val="00F13857"/>
    <w:rsid w:val="00F14A29"/>
    <w:rsid w:val="00F15E6D"/>
    <w:rsid w:val="00F16290"/>
    <w:rsid w:val="00F20866"/>
    <w:rsid w:val="00F20DBF"/>
    <w:rsid w:val="00F21180"/>
    <w:rsid w:val="00F309EE"/>
    <w:rsid w:val="00F31EA1"/>
    <w:rsid w:val="00F31F54"/>
    <w:rsid w:val="00F320AC"/>
    <w:rsid w:val="00F32B89"/>
    <w:rsid w:val="00F363FD"/>
    <w:rsid w:val="00F40CA8"/>
    <w:rsid w:val="00F41C76"/>
    <w:rsid w:val="00F4394F"/>
    <w:rsid w:val="00F43B9E"/>
    <w:rsid w:val="00F4413F"/>
    <w:rsid w:val="00F51AE1"/>
    <w:rsid w:val="00F533A7"/>
    <w:rsid w:val="00F53B11"/>
    <w:rsid w:val="00F54D2B"/>
    <w:rsid w:val="00F55635"/>
    <w:rsid w:val="00F56031"/>
    <w:rsid w:val="00F57692"/>
    <w:rsid w:val="00F57F3D"/>
    <w:rsid w:val="00F60182"/>
    <w:rsid w:val="00F67179"/>
    <w:rsid w:val="00F67650"/>
    <w:rsid w:val="00F7133F"/>
    <w:rsid w:val="00F71E8D"/>
    <w:rsid w:val="00F7240F"/>
    <w:rsid w:val="00F7273F"/>
    <w:rsid w:val="00F7436E"/>
    <w:rsid w:val="00F747DB"/>
    <w:rsid w:val="00F75434"/>
    <w:rsid w:val="00F77E00"/>
    <w:rsid w:val="00F81B82"/>
    <w:rsid w:val="00F82BFC"/>
    <w:rsid w:val="00F82F21"/>
    <w:rsid w:val="00F834A6"/>
    <w:rsid w:val="00F844A0"/>
    <w:rsid w:val="00F8482D"/>
    <w:rsid w:val="00F84F54"/>
    <w:rsid w:val="00F85442"/>
    <w:rsid w:val="00F855FD"/>
    <w:rsid w:val="00F874A3"/>
    <w:rsid w:val="00F9225F"/>
    <w:rsid w:val="00FA0711"/>
    <w:rsid w:val="00FA2764"/>
    <w:rsid w:val="00FA5ED8"/>
    <w:rsid w:val="00FA6366"/>
    <w:rsid w:val="00FA6AB1"/>
    <w:rsid w:val="00FA6FD4"/>
    <w:rsid w:val="00FA7436"/>
    <w:rsid w:val="00FB04FD"/>
    <w:rsid w:val="00FB2767"/>
    <w:rsid w:val="00FB34E5"/>
    <w:rsid w:val="00FB3FE8"/>
    <w:rsid w:val="00FB7615"/>
    <w:rsid w:val="00FC31C1"/>
    <w:rsid w:val="00FC38F3"/>
    <w:rsid w:val="00FC3BA0"/>
    <w:rsid w:val="00FC45F7"/>
    <w:rsid w:val="00FC67BF"/>
    <w:rsid w:val="00FC69D8"/>
    <w:rsid w:val="00FC6AB9"/>
    <w:rsid w:val="00FC7648"/>
    <w:rsid w:val="00FD0523"/>
    <w:rsid w:val="00FD15D3"/>
    <w:rsid w:val="00FD2A05"/>
    <w:rsid w:val="00FD2B07"/>
    <w:rsid w:val="00FD6415"/>
    <w:rsid w:val="00FD7F96"/>
    <w:rsid w:val="00FE0CFA"/>
    <w:rsid w:val="00FE32D1"/>
    <w:rsid w:val="00FE379B"/>
    <w:rsid w:val="00FE3E8E"/>
    <w:rsid w:val="00FE473B"/>
    <w:rsid w:val="00FE49AC"/>
    <w:rsid w:val="00FF072B"/>
    <w:rsid w:val="00FF0D9D"/>
    <w:rsid w:val="00FF16A2"/>
    <w:rsid w:val="00FF350A"/>
    <w:rsid w:val="00FF555B"/>
    <w:rsid w:val="00FF5632"/>
    <w:rsid w:val="00FF654F"/>
    <w:rsid w:val="00FF6634"/>
    <w:rsid w:val="00FF6A06"/>
    <w:rsid w:val="00FF6DF9"/>
    <w:rsid w:val="00FF7712"/>
    <w:rsid w:val="00FF783A"/>
    <w:rsid w:val="00FF7CA0"/>
    <w:rsid w:val="06FF4FB9"/>
    <w:rsid w:val="2C7005B6"/>
    <w:rsid w:val="31340008"/>
    <w:rsid w:val="3F47C6ED"/>
    <w:rsid w:val="418368EF"/>
    <w:rsid w:val="442355F4"/>
    <w:rsid w:val="52C30914"/>
    <w:rsid w:val="537AC6CD"/>
    <w:rsid w:val="57AB4A72"/>
    <w:rsid w:val="58CAA022"/>
    <w:rsid w:val="5FCD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11E5"/>
  <w15:chartTrackingRefBased/>
  <w15:docId w15:val="{6EC3AFA5-3BBB-454B-8290-151E8A43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5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15925"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15925"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925"/>
    <w:pPr>
      <w:keepNext/>
      <w:keepLines/>
      <w:numPr>
        <w:ilvl w:val="2"/>
        <w:numId w:val="2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15925"/>
    <w:pPr>
      <w:keepNext/>
      <w:keepLines/>
      <w:numPr>
        <w:ilvl w:val="3"/>
        <w:numId w:val="2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15925"/>
    <w:pPr>
      <w:keepNext/>
      <w:keepLines/>
      <w:numPr>
        <w:ilvl w:val="4"/>
        <w:numId w:val="2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925"/>
    <w:pPr>
      <w:keepNext/>
      <w:keepLines/>
      <w:numPr>
        <w:ilvl w:val="5"/>
        <w:numId w:val="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925"/>
    <w:pPr>
      <w:keepNext/>
      <w:keepLines/>
      <w:numPr>
        <w:ilvl w:val="6"/>
        <w:numId w:val="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925"/>
    <w:pPr>
      <w:keepNext/>
      <w:keepLines/>
      <w:numPr>
        <w:ilvl w:val="7"/>
        <w:numId w:val="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925"/>
    <w:pPr>
      <w:keepNext/>
      <w:keepLines/>
      <w:numPr>
        <w:ilvl w:val="8"/>
        <w:numId w:val="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92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GB" w:eastAsia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51592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GB"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515925"/>
    <w:rPr>
      <w:rFonts w:ascii="Times New Roman" w:eastAsiaTheme="majorEastAsia" w:hAnsi="Times New Roman" w:cstheme="majorBidi"/>
      <w:color w:val="0F4761" w:themeColor="accent1" w:themeShade="BF"/>
      <w:kern w:val="0"/>
      <w:sz w:val="28"/>
      <w:szCs w:val="28"/>
      <w:lang w:val="en-GB" w:eastAsia="en-US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515925"/>
    <w:rPr>
      <w:rFonts w:ascii="Times New Roman" w:eastAsiaTheme="majorEastAsia" w:hAnsi="Times New Roman" w:cstheme="majorBidi"/>
      <w:i/>
      <w:iCs/>
      <w:color w:val="0F4761" w:themeColor="accent1" w:themeShade="BF"/>
      <w:kern w:val="0"/>
      <w:sz w:val="20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515925"/>
    <w:rPr>
      <w:rFonts w:ascii="Times New Roman" w:eastAsiaTheme="majorEastAsia" w:hAnsi="Times New Roman" w:cstheme="majorBidi"/>
      <w:color w:val="0F4761" w:themeColor="accent1" w:themeShade="BF"/>
      <w:kern w:val="0"/>
      <w:sz w:val="20"/>
      <w:szCs w:val="20"/>
      <w:lang w:val="en-GB" w:eastAsia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925"/>
    <w:rPr>
      <w:rFonts w:ascii="Times New Roman" w:eastAsiaTheme="majorEastAsia" w:hAnsi="Times New Roman" w:cstheme="majorBidi"/>
      <w:i/>
      <w:iCs/>
      <w:color w:val="595959" w:themeColor="text1" w:themeTint="A6"/>
      <w:kern w:val="0"/>
      <w:sz w:val="20"/>
      <w:szCs w:val="20"/>
      <w:lang w:val="en-GB" w:eastAsia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925"/>
    <w:rPr>
      <w:rFonts w:ascii="Times New Roman" w:eastAsiaTheme="majorEastAsia" w:hAnsi="Times New Roman" w:cstheme="majorBidi"/>
      <w:color w:val="595959" w:themeColor="text1" w:themeTint="A6"/>
      <w:kern w:val="0"/>
      <w:sz w:val="20"/>
      <w:szCs w:val="20"/>
      <w:lang w:val="en-GB" w:eastAsia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925"/>
    <w:rPr>
      <w:rFonts w:ascii="Times New Roman" w:eastAsiaTheme="majorEastAsia" w:hAnsi="Times New Roman" w:cstheme="majorBidi"/>
      <w:i/>
      <w:iCs/>
      <w:color w:val="272727" w:themeColor="text1" w:themeTint="D8"/>
      <w:kern w:val="0"/>
      <w:sz w:val="20"/>
      <w:szCs w:val="20"/>
      <w:lang w:val="en-GB"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925"/>
    <w:rPr>
      <w:rFonts w:ascii="Times New Roman" w:eastAsiaTheme="majorEastAsia" w:hAnsi="Times New Roman" w:cstheme="majorBidi"/>
      <w:color w:val="272727" w:themeColor="text1" w:themeTint="D8"/>
      <w:kern w:val="0"/>
      <w:sz w:val="20"/>
      <w:szCs w:val="20"/>
      <w:lang w:val="en-GB" w:eastAsia="en-US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515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9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9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9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9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925"/>
    <w:rPr>
      <w:b/>
      <w:bCs/>
      <w:smallCaps/>
      <w:color w:val="0F4761" w:themeColor="accent1" w:themeShade="BF"/>
      <w:spacing w:val="5"/>
    </w:rPr>
  </w:style>
  <w:style w:type="character" w:customStyle="1" w:styleId="Heading1Char1">
    <w:name w:val="Heading 1 Char1"/>
    <w:rsid w:val="006442D5"/>
    <w:rPr>
      <w:rFonts w:ascii="Arial" w:hAnsi="Arial"/>
      <w:sz w:val="36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A0279"/>
    <w:pPr>
      <w:spacing w:before="120" w:after="120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A027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017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3A3F1D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6E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66EC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66EC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66EC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34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4FD4"/>
  </w:style>
  <w:style w:type="character" w:customStyle="1" w:styleId="CommentTextChar">
    <w:name w:val="Comment Text Char"/>
    <w:basedOn w:val="DefaultParagraphFont"/>
    <w:link w:val="CommentText"/>
    <w:uiPriority w:val="99"/>
    <w:rsid w:val="00E34FD4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FD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uiPriority w:val="39"/>
    <w:rsid w:val="00F53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F71E8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D5BD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3225E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25EA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4F763D"/>
    <w:rPr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F763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EastAsia" w:hAnsiTheme="minorHAnsi" w:cstheme="minorBidi"/>
      <w:kern w:val="2"/>
      <w:sz w:val="24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3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26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3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94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2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64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4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8400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073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1638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8477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0434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5813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015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521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3721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1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4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2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8384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52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570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4814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030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0180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93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1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8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1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69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13860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915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20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7884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146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6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9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22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74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5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8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5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7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9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05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3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2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24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2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4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6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7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4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1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8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4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9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5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3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67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5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9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7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4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7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781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9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1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2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1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66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2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5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6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6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7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50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3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5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1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8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0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9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1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16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8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22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5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7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89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9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1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50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3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4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1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7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5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9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3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9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36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5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72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7619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280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403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5267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6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89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5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6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3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42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3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4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4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4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11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9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1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8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3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9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62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8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5" ma:contentTypeDescription="Create a new document." ma:contentTypeScope="" ma:versionID="82ab6a2820df1aea1c49279b1e857273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a94a5cfc8aeb8336942b1a429d1e8dd4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8DB2DF-0805-4DCD-84D8-E896438FD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41C74-F2A4-470E-9713-D4F33E810B44}">
  <ds:schemaRefs>
    <ds:schemaRef ds:uri="http://schemas.microsoft.com/office/2006/metadata/properties"/>
    <ds:schemaRef ds:uri="http://schemas.microsoft.com/office/infopath/2007/PartnerControls"/>
    <ds:schemaRef ds:uri="49ad96b0-caf3-4f73-a41a-1bfb2e5a4f18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CFB66035-5ACB-4D46-9877-B4E7F4EC8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CE3BB9-39DF-4820-B391-2ABBA05190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10307</TotalTime>
  <Pages>4</Pages>
  <Words>1107</Words>
  <Characters>6310</Characters>
  <Application>Microsoft Office Word</Application>
  <DocSecurity>0</DocSecurity>
  <Lines>52</Lines>
  <Paragraphs>14</Paragraphs>
  <ScaleCrop>false</ScaleCrop>
  <Company/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Clara Q</dc:creator>
  <cp:keywords/>
  <dc:description/>
  <cp:lastModifiedBy>Intel - Li, Clara Q</cp:lastModifiedBy>
  <cp:revision>237</cp:revision>
  <cp:lastPrinted>2025-08-10T23:20:00Z</cp:lastPrinted>
  <dcterms:created xsi:type="dcterms:W3CDTF">2025-08-15T20:33:00Z</dcterms:created>
  <dcterms:modified xsi:type="dcterms:W3CDTF">2025-10-03T20:20:00Z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0x010100361E33C89985864D9AA975E7D75E938A</vt:lpwstr>
  </property>
  <property fmtid="{D5CDD505-2E9C-101B-9397-08002B2CF9AE}" pid="3" name="MediaServiceImageTags">
    <vt:lpwstr/>
  </property>
</Properties>
</file>